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B5A45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R3-255337</w:t>
      </w:r>
    </w:p>
    <w:p w14:paraId="760D983D">
      <w:pPr>
        <w:pStyle w:val="91"/>
        <w:outlineLvl w:val="0"/>
        <w:rPr>
          <w:rFonts w:ascii="Times New Roman" w:hAnsi="Times New Roman"/>
          <w:bCs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  <w:r>
        <w:rPr>
          <w:rFonts w:ascii="Times New Roman" w:hAnsi="Times New Roman" w:eastAsia="MS Mincho"/>
          <w:sz w:val="24"/>
          <w:lang w:eastAsia="en-US"/>
        </w:rPr>
        <w:cr/>
      </w:r>
    </w:p>
    <w:p w14:paraId="02964D3B">
      <w:pPr>
        <w:pStyle w:val="91"/>
        <w:tabs>
          <w:tab w:val="left" w:pos="1985"/>
        </w:tabs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>Agenda item:</w:t>
      </w:r>
      <w:r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 w:eastAsia="ja-JP"/>
        </w:rPr>
        <w:t>20.2</w:t>
      </w:r>
    </w:p>
    <w:p w14:paraId="5B1D87A8">
      <w:pPr>
        <w:tabs>
          <w:tab w:val="left" w:pos="1985"/>
        </w:tabs>
        <w:ind w:left="1985" w:hanging="1985"/>
        <w:rPr>
          <w:rFonts w:hint="default" w:eastAsia="宋体"/>
          <w:b/>
          <w:bCs/>
          <w:sz w:val="24"/>
          <w:lang w:val="en-US" w:eastAsia="zh-CN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Xiaomi, </w:t>
      </w:r>
      <w:r>
        <w:rPr>
          <w:rFonts w:hint="eastAsia"/>
          <w:b/>
          <w:bCs/>
          <w:sz w:val="24"/>
          <w:lang w:val="en-US" w:eastAsia="zh-CN"/>
        </w:rPr>
        <w:t>Ericsson, CATT, Nokia, Samsung</w:t>
      </w:r>
    </w:p>
    <w:p w14:paraId="16EA0CDB">
      <w:pPr>
        <w:ind w:left="1985" w:hanging="1985"/>
        <w:rPr>
          <w:b/>
          <w:bCs/>
          <w:sz w:val="24"/>
        </w:rPr>
      </w:pPr>
      <w:r>
        <w:rPr>
          <w:b/>
          <w:bCs/>
          <w:sz w:val="24"/>
        </w:rPr>
        <w:t>Title: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(TP </w:t>
      </w:r>
      <w:r>
        <w:rPr>
          <w:rFonts w:hint="eastAsia"/>
          <w:b/>
          <w:bCs/>
          <w:sz w:val="24"/>
          <w:lang w:val="en-US" w:eastAsia="zh-CN"/>
        </w:rPr>
        <w:t>to BL CR TS 38.473</w:t>
      </w:r>
      <w:r>
        <w:rPr>
          <w:b/>
          <w:bCs/>
          <w:sz w:val="24"/>
        </w:rPr>
        <w:t xml:space="preserve">) </w:t>
      </w:r>
      <w:r>
        <w:rPr>
          <w:rFonts w:hint="eastAsia"/>
          <w:b/>
          <w:bCs/>
          <w:sz w:val="24"/>
          <w:lang w:val="en-US" w:eastAsia="zh-CN"/>
        </w:rPr>
        <w:t>A</w:t>
      </w:r>
      <w:r>
        <w:rPr>
          <w:rFonts w:hint="eastAsia"/>
          <w:b/>
          <w:bCs/>
          <w:sz w:val="24"/>
        </w:rPr>
        <w:t>ddition of UL SRS time domain channel measurement</w:t>
      </w:r>
      <w:bookmarkStart w:id="89" w:name="_GoBack"/>
      <w:bookmarkEnd w:id="89"/>
    </w:p>
    <w:p w14:paraId="2BFBE95A">
      <w:pPr>
        <w:tabs>
          <w:tab w:val="left" w:pos="1985"/>
        </w:tabs>
        <w:rPr>
          <w:b/>
          <w:bCs/>
          <w:sz w:val="24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other</w:t>
      </w:r>
    </w:p>
    <w:p w14:paraId="7A33F995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Introduction</w:t>
      </w:r>
    </w:p>
    <w:p w14:paraId="1002991D">
      <w:pPr>
        <w:keepNext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In TS 38.215 V19.0.0 [1], we can see that RAN1 has concluded on defining new measurements:</w:t>
      </w:r>
    </w:p>
    <w:p w14:paraId="7F968122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•</w:t>
      </w:r>
      <w:r>
        <w:rPr>
          <w:rFonts w:hint="eastAsia" w:eastAsiaTheme="minorEastAsia"/>
          <w:lang w:val="en-US" w:eastAsia="zh-CN"/>
        </w:rPr>
        <w:tab/>
      </w:r>
      <w:r>
        <w:rPr>
          <w:rFonts w:hint="eastAsia" w:eastAsiaTheme="minorEastAsia"/>
          <w:lang w:val="en-US" w:eastAsia="zh-CN"/>
        </w:rPr>
        <w:t>UL SRS time domain channel timing (UL SRS-TDCT) – see section 5.2.9</w:t>
      </w:r>
    </w:p>
    <w:p w14:paraId="622CC17F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•</w:t>
      </w:r>
      <w:r>
        <w:rPr>
          <w:rFonts w:hint="eastAsia" w:eastAsiaTheme="minorEastAsia"/>
          <w:lang w:val="en-US" w:eastAsia="zh-CN"/>
        </w:rPr>
        <w:tab/>
      </w:r>
      <w:r>
        <w:rPr>
          <w:rFonts w:hint="eastAsia" w:eastAsiaTheme="minorEastAsia"/>
          <w:lang w:val="en-US" w:eastAsia="zh-CN"/>
        </w:rPr>
        <w:t>UL SRS time domain channel power (UL SRS-TDCP) – see section 5.2.10</w:t>
      </w:r>
    </w:p>
    <w:p w14:paraId="46C5E805">
      <w:pPr>
        <w:keepNext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This contribution provide a TP to align with RAN1 specification.</w:t>
      </w:r>
    </w:p>
    <w:p w14:paraId="3B431E67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R</w:t>
      </w:r>
      <w:r>
        <w:rPr>
          <w:rFonts w:hint="eastAsia" w:ascii="Times New Roman" w:hAnsi="Times New Roman"/>
          <w:lang w:eastAsia="zh-CN"/>
        </w:rPr>
        <w:t>eference</w:t>
      </w:r>
    </w:p>
    <w:p w14:paraId="4B59489A">
      <w:pPr>
        <w:keepNext/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>[1]</w:t>
      </w:r>
      <w:r>
        <w:rPr>
          <w:rFonts w:hint="eastAsia" w:eastAsiaTheme="minorEastAsia"/>
          <w:lang w:val="en-US" w:eastAsia="zh-CN"/>
        </w:rPr>
        <w:t>3GPP TS 38.215, Physical layer measurements, Release 19</w:t>
      </w:r>
    </w:p>
    <w:p w14:paraId="18871BB1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TP to </w:t>
      </w:r>
      <w:r>
        <w:rPr>
          <w:rFonts w:hint="eastAsia" w:ascii="Times New Roman" w:hAnsi="Times New Roman"/>
          <w:lang w:val="en-US" w:eastAsia="zh-CN"/>
        </w:rPr>
        <w:t xml:space="preserve">BL CR </w:t>
      </w:r>
      <w:r>
        <w:rPr>
          <w:rFonts w:ascii="Times New Roman" w:hAnsi="Times New Roman"/>
        </w:rPr>
        <w:t>38.473 (support of case 3b)</w:t>
      </w:r>
    </w:p>
    <w:p w14:paraId="123E21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</w:t>
      </w:r>
    </w:p>
    <w:p w14:paraId="7E9B5071">
      <w:pPr>
        <w:pStyle w:val="3"/>
      </w:pPr>
      <w:bookmarkStart w:id="0" w:name="_Toc106109622"/>
      <w:bookmarkStart w:id="1" w:name="_Toc105927082"/>
      <w:bookmarkStart w:id="2" w:name="_Toc99038170"/>
      <w:bookmarkStart w:id="3" w:name="_Toc200530002"/>
      <w:bookmarkStart w:id="4" w:name="_Toc120123902"/>
      <w:bookmarkStart w:id="5" w:name="_Toc99730431"/>
      <w:bookmarkStart w:id="6" w:name="_Toc113835059"/>
      <w:bookmarkStart w:id="7" w:name="_Toc105510550"/>
      <w:r>
        <w:t>3.2</w:t>
      </w:r>
      <w:r>
        <w:tab/>
      </w:r>
      <w:r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76A0A58"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 w14:paraId="2A1B9F39">
      <w:pPr>
        <w:pStyle w:val="70"/>
      </w:pPr>
      <w:r>
        <w:t>5GC</w:t>
      </w:r>
      <w:r>
        <w:tab/>
      </w:r>
      <w:r>
        <w:t>5G Core Network</w:t>
      </w:r>
    </w:p>
    <w:p w14:paraId="00B80B9A">
      <w:pPr>
        <w:pStyle w:val="70"/>
      </w:pPr>
      <w:r>
        <w:t>5QI</w:t>
      </w:r>
      <w:r>
        <w:tab/>
      </w:r>
      <w:r>
        <w:t>5G QoS Identifier</w:t>
      </w:r>
    </w:p>
    <w:p w14:paraId="2FA1C7C5">
      <w:pPr>
        <w:pStyle w:val="70"/>
      </w:pPr>
      <w:r>
        <w:rPr>
          <w:rFonts w:hint="eastAsia" w:eastAsia="宋体"/>
          <w:lang w:val="en-US" w:eastAsia="zh-CN"/>
        </w:rPr>
        <w:t>A</w:t>
      </w:r>
      <w:r>
        <w:t>2X</w:t>
      </w:r>
      <w:r>
        <w:tab/>
      </w:r>
      <w:r>
        <w:t>Aircraft-to-Everything</w:t>
      </w:r>
    </w:p>
    <w:p w14:paraId="6C79AC94">
      <w:pPr>
        <w:pStyle w:val="70"/>
      </w:pPr>
      <w:r>
        <w:t>AMF</w:t>
      </w:r>
      <w:r>
        <w:tab/>
      </w:r>
      <w:r>
        <w:t>Access and Mobility Management Function</w:t>
      </w:r>
    </w:p>
    <w:p w14:paraId="12DE9135">
      <w:pPr>
        <w:pStyle w:val="70"/>
      </w:pPr>
      <w:r>
        <w:t>ARP</w:t>
      </w:r>
      <w:r>
        <w:tab/>
      </w:r>
      <w:r>
        <w:t>Antenna Reference Point</w:t>
      </w:r>
    </w:p>
    <w:p w14:paraId="7F755B9E">
      <w:pPr>
        <w:pStyle w:val="70"/>
      </w:pPr>
      <w:r>
        <w:t>ARPI</w:t>
      </w:r>
      <w:r>
        <w:tab/>
      </w:r>
      <w:r>
        <w:t>Additional RRM Policy Index</w:t>
      </w:r>
    </w:p>
    <w:p w14:paraId="5448B389">
      <w:pPr>
        <w:pStyle w:val="70"/>
      </w:pPr>
      <w:r>
        <w:t>BH</w:t>
      </w:r>
      <w:r>
        <w:tab/>
      </w:r>
      <w:r>
        <w:t>Backhaul</w:t>
      </w:r>
    </w:p>
    <w:p w14:paraId="041C616B">
      <w:pPr>
        <w:pStyle w:val="70"/>
      </w:pPr>
      <w:r>
        <w:t>CAG</w:t>
      </w:r>
      <w:r>
        <w:tab/>
      </w:r>
      <w:r>
        <w:t>Closed Access Group</w:t>
      </w:r>
    </w:p>
    <w:p w14:paraId="475A25DB">
      <w:pPr>
        <w:pStyle w:val="70"/>
      </w:pPr>
      <w:r>
        <w:t>CG</w:t>
      </w:r>
      <w:r>
        <w:tab/>
      </w:r>
      <w:r>
        <w:t>Cell Group</w:t>
      </w:r>
    </w:p>
    <w:p w14:paraId="686B132E">
      <w:pPr>
        <w:pStyle w:val="70"/>
      </w:pPr>
      <w:r>
        <w:t>CG-SDT</w:t>
      </w:r>
      <w:r>
        <w:tab/>
      </w:r>
      <w:r>
        <w:t>Configured Grant-Small Data Transmission</w:t>
      </w:r>
    </w:p>
    <w:p w14:paraId="6ECBB6A2">
      <w:pPr>
        <w:pStyle w:val="70"/>
      </w:pPr>
      <w:r>
        <w:t>CGI</w:t>
      </w:r>
      <w:r>
        <w:tab/>
      </w:r>
      <w:r>
        <w:t xml:space="preserve">Cell Global Identifier </w:t>
      </w:r>
    </w:p>
    <w:p w14:paraId="182A4669">
      <w:pPr>
        <w:pStyle w:val="70"/>
      </w:pPr>
      <w:r>
        <w:t>CHO</w:t>
      </w:r>
      <w:r>
        <w:tab/>
      </w:r>
      <w:r>
        <w:rPr>
          <w:lang w:eastAsia="ja-JP"/>
        </w:rPr>
        <w:t>Conditional Handover</w:t>
      </w:r>
    </w:p>
    <w:p w14:paraId="28DBF0CE">
      <w:pPr>
        <w:pStyle w:val="70"/>
      </w:pPr>
      <w:r>
        <w:t>CN</w:t>
      </w:r>
      <w:r>
        <w:tab/>
      </w:r>
      <w:r>
        <w:t>Core Network</w:t>
      </w:r>
    </w:p>
    <w:p w14:paraId="18B1CD54">
      <w:pPr>
        <w:pStyle w:val="70"/>
      </w:pPr>
      <w:r>
        <w:t>CP</w:t>
      </w:r>
      <w:r>
        <w:tab/>
      </w:r>
      <w:r>
        <w:t xml:space="preserve">Control Plane </w:t>
      </w:r>
    </w:p>
    <w:p w14:paraId="781ED5B8">
      <w:pPr>
        <w:pStyle w:val="70"/>
        <w:rPr>
          <w:lang w:val="en-US"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Addition</w:t>
      </w:r>
    </w:p>
    <w:p w14:paraId="51F9FB9D">
      <w:pPr>
        <w:pStyle w:val="70"/>
      </w:pPr>
      <w:r>
        <w:rPr>
          <w:lang w:eastAsia="zh-CN"/>
        </w:rPr>
        <w:t>CPAC</w:t>
      </w:r>
      <w:r>
        <w:rPr>
          <w:lang w:eastAsia="zh-CN"/>
        </w:rPr>
        <w:tab/>
      </w:r>
      <w:r>
        <w:rPr>
          <w:lang w:eastAsia="zh-CN"/>
        </w:rPr>
        <w:t>Conditional PSCell Addition or Change</w:t>
      </w:r>
    </w:p>
    <w:p w14:paraId="7E3694F7">
      <w:pPr>
        <w:pStyle w:val="70"/>
      </w:pPr>
      <w:r>
        <w:rPr>
          <w:rFonts w:hint="eastAsia" w:eastAsia="宋体"/>
          <w:lang w:val="en-US" w:eastAsia="zh-CN"/>
        </w:rPr>
        <w:t>CPC</w:t>
      </w:r>
      <w:r>
        <w:rPr>
          <w:rFonts w:hint="eastAsia" w:eastAsia="宋体"/>
          <w:lang w:val="en-US"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Change</w:t>
      </w:r>
    </w:p>
    <w:p w14:paraId="0EFDCD42">
      <w:pPr>
        <w:pStyle w:val="70"/>
      </w:pPr>
      <w:r>
        <w:t>DAPS</w:t>
      </w:r>
      <w:r>
        <w:tab/>
      </w:r>
      <w:r>
        <w:t>Dual Active Protocol Stack</w:t>
      </w:r>
    </w:p>
    <w:p w14:paraId="39B80477">
      <w:pPr>
        <w:pStyle w:val="70"/>
      </w:pPr>
      <w:r>
        <w:t>DL</w:t>
      </w:r>
      <w:r>
        <w:tab/>
      </w:r>
      <w:r>
        <w:t xml:space="preserve">Downlink </w:t>
      </w:r>
    </w:p>
    <w:p w14:paraId="63901881">
      <w:pPr>
        <w:pStyle w:val="70"/>
      </w:pPr>
      <w:r>
        <w:t>DL-PRS</w:t>
      </w:r>
      <w:r>
        <w:tab/>
      </w:r>
      <w:r>
        <w:t>Downlink Positioning Reference Signal</w:t>
      </w:r>
    </w:p>
    <w:p w14:paraId="2A08ED73">
      <w:pPr>
        <w:pStyle w:val="70"/>
      </w:pPr>
      <w:r>
        <w:t>EN-DC</w:t>
      </w:r>
      <w:r>
        <w:tab/>
      </w:r>
      <w:r>
        <w:t>E-UTRA-NR Dual Connectivity</w:t>
      </w:r>
    </w:p>
    <w:p w14:paraId="338A0D6D">
      <w:pPr>
        <w:pStyle w:val="70"/>
      </w:pPr>
      <w:r>
        <w:t>EPC</w:t>
      </w:r>
      <w:r>
        <w:tab/>
      </w:r>
      <w:r>
        <w:t>Evolved Packet Core</w:t>
      </w:r>
    </w:p>
    <w:p w14:paraId="5231CE5C">
      <w:pPr>
        <w:pStyle w:val="70"/>
      </w:pPr>
      <w:r>
        <w:t>eRedCap</w:t>
      </w:r>
      <w:r>
        <w:tab/>
      </w:r>
      <w:r>
        <w:t>Enhanced Reduced Capability</w:t>
      </w:r>
    </w:p>
    <w:p w14:paraId="5BC68F5D">
      <w:pPr>
        <w:pStyle w:val="70"/>
      </w:pPr>
      <w:r>
        <w:rPr>
          <w:rFonts w:hint="eastAsia"/>
          <w:lang w:val="en-US" w:eastAsia="zh-CN"/>
        </w:rPr>
        <w:t>FSA 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MBS Frequency Selection Area (FSA) ID</w:t>
      </w:r>
    </w:p>
    <w:p w14:paraId="6B76CADC">
      <w:pPr>
        <w:pStyle w:val="70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</w:r>
      <w:r>
        <w:rPr>
          <w:lang w:eastAsia="zh-CN"/>
        </w:rPr>
        <w:t>Generic Public Subscription Identifier</w:t>
      </w:r>
    </w:p>
    <w:p w14:paraId="47513F3A">
      <w:pPr>
        <w:pStyle w:val="70"/>
      </w:pPr>
      <w:r>
        <w:t>IAB</w:t>
      </w:r>
      <w:r>
        <w:tab/>
      </w:r>
      <w:r>
        <w:t>Integrated Access and Backhaul</w:t>
      </w:r>
    </w:p>
    <w:p w14:paraId="12F35DBA">
      <w:pPr>
        <w:pStyle w:val="70"/>
      </w:pPr>
      <w:r>
        <w:t>IMEISV</w:t>
      </w:r>
      <w:r>
        <w:tab/>
      </w:r>
      <w:r>
        <w:t>International Mobile station Equipment Identity and Software Version number</w:t>
      </w:r>
    </w:p>
    <w:p w14:paraId="1D5F7141">
      <w:pPr>
        <w:pStyle w:val="70"/>
      </w:pPr>
      <w:r>
        <w:t>LMF</w:t>
      </w:r>
      <w:r>
        <w:tab/>
      </w:r>
      <w:r>
        <w:t>Location Management Function</w:t>
      </w:r>
    </w:p>
    <w:p w14:paraId="7188856E">
      <w:pPr>
        <w:pStyle w:val="70"/>
      </w:pPr>
      <w:r>
        <w:t>LTM</w:t>
      </w:r>
      <w:r>
        <w:tab/>
      </w:r>
      <w:r>
        <w:t>L1/L2 Triggered Mobility</w:t>
      </w:r>
    </w:p>
    <w:p w14:paraId="1D73BD5B">
      <w:pPr>
        <w:pStyle w:val="70"/>
      </w:pPr>
      <w:r>
        <w:t>MBS</w:t>
      </w:r>
      <w:r>
        <w:tab/>
      </w:r>
      <w:r>
        <w:t>Multicast/Broadcast Service</w:t>
      </w:r>
    </w:p>
    <w:p w14:paraId="7C341137">
      <w:pPr>
        <w:pStyle w:val="70"/>
        <w:rPr>
          <w:rFonts w:eastAsiaTheme="minorEastAsia"/>
        </w:rPr>
      </w:pPr>
      <w:r>
        <w:rPr>
          <w:rFonts w:hint="eastAsia" w:eastAsiaTheme="minor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</w:r>
      <w:r>
        <w:rPr>
          <w:rFonts w:eastAsiaTheme="minorEastAsia"/>
        </w:rPr>
        <w:t>Multi-path</w:t>
      </w:r>
    </w:p>
    <w:p w14:paraId="74855DEB">
      <w:pPr>
        <w:pStyle w:val="70"/>
      </w:pPr>
      <w:r>
        <w:t>MT-SDT</w:t>
      </w:r>
      <w:r>
        <w:tab/>
      </w:r>
      <w:r>
        <w:t>Mobile Terminated Small Data Transmission</w:t>
      </w:r>
    </w:p>
    <w:p w14:paraId="3B70F2CA">
      <w:pPr>
        <w:pStyle w:val="70"/>
      </w:pPr>
      <w:r>
        <w:t>N3C</w:t>
      </w:r>
      <w:r>
        <w:tab/>
      </w:r>
      <w:r>
        <w:rPr>
          <w:lang w:eastAsia="ja-JP"/>
        </w:rPr>
        <w:t>Non-3GPP Connection</w:t>
      </w:r>
    </w:p>
    <w:p w14:paraId="771EF0F1">
      <w:pPr>
        <w:pStyle w:val="70"/>
      </w:pPr>
      <w:r>
        <w:t>NID</w:t>
      </w:r>
      <w:r>
        <w:tab/>
      </w:r>
      <w:r>
        <w:t>Network Identifier</w:t>
      </w:r>
    </w:p>
    <w:p w14:paraId="790E4B47">
      <w:pPr>
        <w:pStyle w:val="70"/>
      </w:pPr>
      <w:r>
        <w:t>NPN</w:t>
      </w:r>
      <w:r>
        <w:tab/>
      </w:r>
      <w:r>
        <w:t>Non-Public Network</w:t>
      </w:r>
    </w:p>
    <w:p w14:paraId="346ADB34">
      <w:pPr>
        <w:pStyle w:val="70"/>
      </w:pPr>
      <w:r>
        <w:t>NSAG</w:t>
      </w:r>
      <w:r>
        <w:tab/>
      </w:r>
      <w:r>
        <w:t>Network Slice AS Group</w:t>
      </w:r>
    </w:p>
    <w:p w14:paraId="02682FD6">
      <w:pPr>
        <w:pStyle w:val="70"/>
      </w:pPr>
      <w:r>
        <w:t>NSSAI</w:t>
      </w:r>
      <w:r>
        <w:tab/>
      </w:r>
      <w:r>
        <w:t>Network Slice Selection Assistance Information</w:t>
      </w:r>
    </w:p>
    <w:p w14:paraId="71FFE554">
      <w:pPr>
        <w:pStyle w:val="70"/>
      </w:pPr>
      <w:r>
        <w:t>PDC</w:t>
      </w:r>
      <w:r>
        <w:tab/>
      </w:r>
      <w:r>
        <w:t>Propagation Delay Compensation</w:t>
      </w:r>
    </w:p>
    <w:p w14:paraId="010DB764">
      <w:pPr>
        <w:pStyle w:val="70"/>
      </w:pPr>
      <w:r>
        <w:rPr>
          <w:rFonts w:hint="eastAsia"/>
        </w:rPr>
        <w:t>PEIPS</w:t>
      </w:r>
      <w:r>
        <w:rPr>
          <w:rFonts w:hint="eastAsia"/>
        </w:rPr>
        <w:tab/>
      </w:r>
      <w:r>
        <w:rPr>
          <w:rFonts w:hint="eastAsia"/>
        </w:rPr>
        <w:t>Paging Early Indication with Paging Subgrouping</w:t>
      </w:r>
    </w:p>
    <w:p w14:paraId="064122B7">
      <w:pPr>
        <w:pStyle w:val="70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14:paraId="0BDD807B">
      <w:pPr>
        <w:pStyle w:val="70"/>
      </w:pPr>
      <w:r>
        <w:t>posSIB</w:t>
      </w:r>
      <w:r>
        <w:tab/>
      </w:r>
      <w:r>
        <w:t>Positioning SIB</w:t>
      </w:r>
    </w:p>
    <w:p w14:paraId="6C3539E2">
      <w:pPr>
        <w:pStyle w:val="70"/>
      </w:pPr>
      <w:r>
        <w:rPr>
          <w:rFonts w:hint="eastAsia"/>
        </w:rPr>
        <w:t>P</w:t>
      </w:r>
      <w:r>
        <w:t>SI</w:t>
      </w:r>
      <w:r>
        <w:tab/>
      </w:r>
      <w:r>
        <w:t>PDU Set Importance</w:t>
      </w:r>
    </w:p>
    <w:p w14:paraId="50FA8CA2">
      <w:pPr>
        <w:pStyle w:val="70"/>
        <w:rPr>
          <w:lang w:eastAsia="zh-CN"/>
        </w:rPr>
      </w:pPr>
      <w:r>
        <w:t>PTM</w:t>
      </w:r>
      <w:r>
        <w:tab/>
      </w:r>
      <w:r>
        <w:t>Point to Multipoint</w:t>
      </w:r>
    </w:p>
    <w:p w14:paraId="36F214AB">
      <w:pPr>
        <w:pStyle w:val="70"/>
      </w:pPr>
      <w:r>
        <w:t>PTP</w:t>
      </w:r>
      <w:r>
        <w:tab/>
      </w:r>
      <w:r>
        <w:t>Point to Point</w:t>
      </w:r>
    </w:p>
    <w:p w14:paraId="7675FDDB">
      <w:pPr>
        <w:pStyle w:val="70"/>
        <w:rPr>
          <w:lang w:eastAsia="zh-CN"/>
        </w:rPr>
      </w:pPr>
      <w:r>
        <w:t>QMC</w:t>
      </w:r>
      <w:r>
        <w:tab/>
      </w:r>
      <w:r>
        <w:t>QoE Measurement Collection</w:t>
      </w:r>
    </w:p>
    <w:p w14:paraId="2798B3F2">
      <w:pPr>
        <w:pStyle w:val="70"/>
      </w:pPr>
      <w:r>
        <w:t>QoE</w:t>
      </w:r>
      <w:r>
        <w:tab/>
      </w:r>
      <w:r>
        <w:t>Quality of Experience</w:t>
      </w:r>
    </w:p>
    <w:p w14:paraId="283C1612">
      <w:pPr>
        <w:pStyle w:val="70"/>
      </w:pPr>
      <w:r>
        <w:t>RANAC</w:t>
      </w:r>
      <w:r>
        <w:tab/>
      </w:r>
      <w:r>
        <w:t>RAN Area Code</w:t>
      </w:r>
    </w:p>
    <w:p w14:paraId="24276B23">
      <w:pPr>
        <w:pStyle w:val="70"/>
      </w:pPr>
      <w:r>
        <w:t>RedCap</w:t>
      </w:r>
      <w:r>
        <w:tab/>
      </w:r>
      <w:r>
        <w:t>Reduced Capability</w:t>
      </w:r>
    </w:p>
    <w:p w14:paraId="1745D2D8">
      <w:pPr>
        <w:pStyle w:val="70"/>
      </w:pPr>
      <w:r>
        <w:t>RIM</w:t>
      </w:r>
      <w:r>
        <w:tab/>
      </w:r>
      <w:r>
        <w:t>Remote Interference Management</w:t>
      </w:r>
    </w:p>
    <w:p w14:paraId="6CB653A0">
      <w:pPr>
        <w:pStyle w:val="70"/>
      </w:pPr>
      <w:r>
        <w:t>RIM</w:t>
      </w:r>
      <w:r>
        <w:rPr>
          <w:rFonts w:hint="eastAsia"/>
          <w:lang w:eastAsia="zh-CN"/>
        </w:rPr>
        <w:t>-RS</w:t>
      </w:r>
      <w:r>
        <w:tab/>
      </w:r>
      <w:r>
        <w:t>R</w:t>
      </w:r>
      <w:r>
        <w:rPr>
          <w:rFonts w:hint="eastAsia"/>
          <w:lang w:eastAsia="zh-CN"/>
        </w:rPr>
        <w:t>IM Reference Signal</w:t>
      </w:r>
    </w:p>
    <w:p w14:paraId="29B312F1">
      <w:pPr>
        <w:pStyle w:val="70"/>
      </w:pPr>
      <w:r>
        <w:t>RRC</w:t>
      </w:r>
      <w:r>
        <w:tab/>
      </w:r>
      <w:r>
        <w:t>Radio Resource Control</w:t>
      </w:r>
    </w:p>
    <w:p w14:paraId="55EA7E18">
      <w:pPr>
        <w:pStyle w:val="70"/>
      </w:pPr>
      <w:r>
        <w:t>RS</w:t>
      </w:r>
      <w:r>
        <w:rPr>
          <w:lang w:val="en-US"/>
        </w:rPr>
        <w:t>PP</w:t>
      </w:r>
      <w:r>
        <w:rPr>
          <w:lang w:val="en-US"/>
        </w:rPr>
        <w:tab/>
      </w:r>
      <w:r>
        <w:t>Ranging/Sidelink Positioning Protocol</w:t>
      </w:r>
    </w:p>
    <w:p w14:paraId="1FF430B1">
      <w:pPr>
        <w:pStyle w:val="70"/>
      </w:pPr>
      <w:r>
        <w:t>RSRP</w:t>
      </w:r>
      <w:r>
        <w:tab/>
      </w:r>
      <w:r>
        <w:t>Reference Signal Received Power</w:t>
      </w:r>
    </w:p>
    <w:p w14:paraId="75FCC533">
      <w:pPr>
        <w:pStyle w:val="70"/>
      </w:pPr>
      <w:r>
        <w:t>S-CPAC</w:t>
      </w:r>
      <w:r>
        <w:tab/>
      </w:r>
      <w:r>
        <w:t xml:space="preserve">Subsequent </w:t>
      </w:r>
      <w:r>
        <w:rPr>
          <w:lang w:eastAsia="zh-CN"/>
        </w:rPr>
        <w:t>Conditional PSCell Addition or Change</w:t>
      </w:r>
    </w:p>
    <w:p w14:paraId="7D2619A1">
      <w:pPr>
        <w:pStyle w:val="70"/>
      </w:pPr>
      <w:r>
        <w:t>S-NSSAI</w:t>
      </w:r>
      <w:r>
        <w:tab/>
      </w:r>
      <w:r>
        <w:t>Single Network Slice Selection Assistance Information</w:t>
      </w:r>
    </w:p>
    <w:p w14:paraId="39B2291A">
      <w:pPr>
        <w:pStyle w:val="70"/>
      </w:pPr>
      <w:r>
        <w:t>SDT</w:t>
      </w:r>
      <w:r>
        <w:tab/>
      </w:r>
      <w:r>
        <w:t>Small Data Transmission</w:t>
      </w:r>
    </w:p>
    <w:p w14:paraId="02DFAEC7">
      <w:pPr>
        <w:pStyle w:val="70"/>
      </w:pPr>
      <w:r>
        <w:t>SNPN</w:t>
      </w:r>
      <w:r>
        <w:tab/>
      </w:r>
      <w:r>
        <w:t>Stand-alone Non-Public Network</w:t>
      </w:r>
    </w:p>
    <w:p w14:paraId="01AF57E4">
      <w:pPr>
        <w:pStyle w:val="70"/>
      </w:pPr>
      <w:r>
        <w:t>SUL</w:t>
      </w:r>
      <w:r>
        <w:tab/>
      </w:r>
      <w:r>
        <w:t>Supplementary Uplink</w:t>
      </w:r>
    </w:p>
    <w:p w14:paraId="6BDACE4A">
      <w:pPr>
        <w:pStyle w:val="70"/>
      </w:pPr>
      <w:r>
        <w:t>TAC</w:t>
      </w:r>
      <w:r>
        <w:tab/>
      </w:r>
      <w:r>
        <w:t>Tracking Area Code</w:t>
      </w:r>
    </w:p>
    <w:p w14:paraId="3ECB6C6B">
      <w:pPr>
        <w:pStyle w:val="70"/>
      </w:pPr>
      <w:r>
        <w:t>TAG</w:t>
      </w:r>
      <w:r>
        <w:tab/>
      </w:r>
      <w:r>
        <w:t>Timing Advance Group</w:t>
      </w:r>
    </w:p>
    <w:p w14:paraId="1D0B0D42">
      <w:pPr>
        <w:pStyle w:val="70"/>
      </w:pPr>
      <w:r>
        <w:t>TAI</w:t>
      </w:r>
      <w:r>
        <w:tab/>
      </w:r>
      <w:r>
        <w:t>Tracking Area Identity</w:t>
      </w:r>
    </w:p>
    <w:p w14:paraId="4C0852ED">
      <w:pPr>
        <w:pStyle w:val="70"/>
      </w:pPr>
      <w:r>
        <w:t>TEG</w:t>
      </w:r>
      <w:r>
        <w:tab/>
      </w:r>
      <w:r>
        <w:t>Timing Error Group</w:t>
      </w:r>
    </w:p>
    <w:p w14:paraId="76621F8B">
      <w:pPr>
        <w:pStyle w:val="70"/>
        <w:rPr>
          <w:rFonts w:eastAsia="Malgun Gothic"/>
        </w:rPr>
      </w:pPr>
      <w:r>
        <w:t>TRP</w:t>
      </w:r>
      <w:r>
        <w:tab/>
      </w:r>
      <w:r>
        <w:t>Transmission-Reception Point</w:t>
      </w:r>
    </w:p>
    <w:p w14:paraId="2D610258">
      <w:pPr>
        <w:pStyle w:val="70"/>
      </w:pPr>
      <w:r>
        <w:t>TSS</w:t>
      </w:r>
      <w:r>
        <w:tab/>
      </w:r>
      <w:r>
        <w:t>Timing Synchronisation Status</w:t>
      </w:r>
    </w:p>
    <w:p w14:paraId="7DA3C4B4">
      <w:pPr>
        <w:pStyle w:val="70"/>
      </w:pPr>
      <w:r>
        <w:t>U2N</w:t>
      </w:r>
      <w:r>
        <w:tab/>
      </w:r>
      <w:r>
        <w:t>UE-to-Network</w:t>
      </w:r>
    </w:p>
    <w:p w14:paraId="0EBE2C53">
      <w:pPr>
        <w:pStyle w:val="70"/>
      </w:pPr>
      <w:r>
        <w:t>U2U</w:t>
      </w:r>
      <w:r>
        <w:tab/>
      </w:r>
      <w:r>
        <w:t>UE-to-UE</w:t>
      </w:r>
    </w:p>
    <w:p w14:paraId="30B7143E">
      <w:pPr>
        <w:pStyle w:val="70"/>
      </w:pPr>
      <w:r>
        <w:t>UL-AoA</w:t>
      </w:r>
      <w:r>
        <w:tab/>
      </w:r>
      <w:r>
        <w:t xml:space="preserve">Uplink Angle of Arrival </w:t>
      </w:r>
    </w:p>
    <w:p w14:paraId="7A9048D0">
      <w:pPr>
        <w:pStyle w:val="70"/>
      </w:pPr>
      <w:r>
        <w:t>UL-RSCP</w:t>
      </w:r>
      <w:r>
        <w:tab/>
      </w:r>
      <w:r>
        <w:t>UL Reference Signal Carrier Phase</w:t>
      </w:r>
    </w:p>
    <w:p w14:paraId="0C465FE8">
      <w:pPr>
        <w:pStyle w:val="70"/>
      </w:pPr>
      <w:r>
        <w:t>UL-RTOA</w:t>
      </w:r>
      <w:r>
        <w:tab/>
      </w:r>
      <w:r>
        <w:t>Uplink Relative Time of Arrival</w:t>
      </w:r>
    </w:p>
    <w:p w14:paraId="02DA0301">
      <w:pPr>
        <w:pStyle w:val="70"/>
      </w:pPr>
      <w:r>
        <w:t>UL-SRS</w:t>
      </w:r>
      <w:r>
        <w:tab/>
      </w:r>
      <w:r>
        <w:t>Uplink Sounding Reference Signal</w:t>
      </w:r>
    </w:p>
    <w:p w14:paraId="7E2AB5E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0" w:author="Xiaomi-Lisi" w:date="2025-08-08T17:55:18Z"/>
          <w:rFonts w:eastAsiaTheme="minorEastAsia"/>
          <w:lang w:eastAsia="ko-KR"/>
        </w:rPr>
      </w:pPr>
      <w:ins w:id="1" w:author="Xiaomi-Lisi" w:date="2025-08-08T17:55:18Z">
        <w:r>
          <w:rPr>
            <w:rFonts w:eastAsiaTheme="minorEastAsia"/>
            <w:lang w:eastAsia="ko-KR"/>
          </w:rPr>
          <w:t>UL SRS-TDCT</w:t>
        </w:r>
      </w:ins>
      <w:ins w:id="2" w:author="Xiaomi-Lisi" w:date="2025-08-08T17:55:18Z">
        <w:r>
          <w:rPr>
            <w:rFonts w:eastAsiaTheme="minorEastAsia"/>
            <w:lang w:eastAsia="ko-KR"/>
          </w:rPr>
          <w:tab/>
        </w:r>
      </w:ins>
      <w:ins w:id="3" w:author="Xiaomi-Lisi" w:date="2025-08-08T17:55:18Z">
        <w:r>
          <w:rPr>
            <w:rFonts w:eastAsiaTheme="minorEastAsia"/>
            <w:lang w:eastAsia="ko-KR"/>
          </w:rPr>
          <w:t>UL SRS Time Domain Channel Timing</w:t>
        </w:r>
      </w:ins>
    </w:p>
    <w:p w14:paraId="38D3D1E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" w:author="Xiaomi-Lisi" w:date="2025-08-08T17:55:18Z"/>
          <w:rFonts w:eastAsiaTheme="minorEastAsia"/>
          <w:lang w:eastAsia="ko-KR"/>
        </w:rPr>
      </w:pPr>
      <w:ins w:id="5" w:author="Xiaomi-Lisi" w:date="2025-08-08T17:55:18Z">
        <w:r>
          <w:rPr>
            <w:rFonts w:eastAsiaTheme="minorEastAsia"/>
            <w:lang w:eastAsia="ko-KR"/>
          </w:rPr>
          <w:t>UL-SRS-TDCP</w:t>
        </w:r>
      </w:ins>
      <w:ins w:id="6" w:author="Xiaomi-Lisi" w:date="2025-08-08T17:55:18Z">
        <w:r>
          <w:rPr>
            <w:rFonts w:eastAsiaTheme="minorEastAsia"/>
            <w:lang w:eastAsia="ko-KR"/>
          </w:rPr>
          <w:tab/>
        </w:r>
      </w:ins>
      <w:ins w:id="7" w:author="Xiaomi-Lisi" w:date="2025-08-08T17:55:18Z">
        <w:r>
          <w:rPr>
            <w:rFonts w:eastAsiaTheme="minorEastAsia"/>
            <w:lang w:eastAsia="ko-KR"/>
          </w:rPr>
          <w:t>UL SRS Time Domain Channel Power</w:t>
        </w:r>
      </w:ins>
    </w:p>
    <w:p w14:paraId="00B1E7ED">
      <w:pPr>
        <w:pStyle w:val="70"/>
      </w:pPr>
      <w:r>
        <w:t>V2X</w:t>
      </w:r>
      <w:r>
        <w:tab/>
      </w:r>
      <w:r>
        <w:t>Vehicle-to-Everything</w:t>
      </w:r>
    </w:p>
    <w:p w14:paraId="441B292B">
      <w:pPr>
        <w:pStyle w:val="70"/>
      </w:pPr>
      <w:r>
        <w:t>Z-AoA</w:t>
      </w:r>
      <w:r>
        <w:tab/>
      </w:r>
      <w:r>
        <w:t>Zenith Angles of Arrival</w:t>
      </w:r>
    </w:p>
    <w:p w14:paraId="54FAD99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</w:t>
      </w:r>
    </w:p>
    <w:p w14:paraId="5721C9A1">
      <w:pPr>
        <w:pStyle w:val="5"/>
        <w:keepNext w:val="0"/>
        <w:keepLines w:val="0"/>
        <w:widowControl w:val="0"/>
        <w:rPr>
          <w:lang w:eastAsia="zh-CN"/>
        </w:rPr>
      </w:pPr>
      <w:bookmarkStart w:id="8" w:name="_Toc534722251"/>
      <w:bookmarkStart w:id="9" w:name="_Toc66289490"/>
      <w:bookmarkStart w:id="10" w:name="_Toc99730875"/>
      <w:bookmarkStart w:id="11" w:name="_Toc120124360"/>
      <w:bookmarkStart w:id="12" w:name="_Toc113835513"/>
      <w:bookmarkStart w:id="13" w:name="_Toc64448831"/>
      <w:bookmarkStart w:id="14" w:name="_Toc99038612"/>
      <w:bookmarkStart w:id="15" w:name="_Toc81383347"/>
      <w:bookmarkStart w:id="16" w:name="_Toc105927536"/>
      <w:bookmarkStart w:id="17" w:name="_Toc74154603"/>
      <w:bookmarkStart w:id="18" w:name="_Toc106110076"/>
      <w:bookmarkStart w:id="19" w:name="_Toc51763662"/>
      <w:bookmarkStart w:id="20" w:name="_Toc88657980"/>
      <w:bookmarkStart w:id="21" w:name="_Toc97910892"/>
      <w:bookmarkStart w:id="22" w:name="_Toc105511004"/>
      <w:bookmarkStart w:id="23" w:name="_Toc184831712"/>
      <w:r>
        <w:t>9.</w:t>
      </w:r>
      <w:r>
        <w:rPr>
          <w:lang w:eastAsia="zh-CN"/>
        </w:rPr>
        <w:t>2.12.3</w:t>
      </w:r>
      <w:r>
        <w:tab/>
      </w:r>
      <w:bookmarkEnd w:id="8"/>
      <w:r>
        <w:rPr>
          <w:lang w:eastAsia="zh-CN"/>
        </w:rPr>
        <w:t>POSITIONING MEASUREMENT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6410B17">
      <w:pPr>
        <w:widowControl w:val="0"/>
        <w:rPr>
          <w:rFonts w:eastAsia="Batang"/>
        </w:rPr>
      </w:pPr>
      <w:r>
        <w:t>This message is sent by the gNB-CU to request the gNB-DU to configure a positioning measurement.</w:t>
      </w:r>
    </w:p>
    <w:p w14:paraId="485356E2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rPr/>
        <w:sym w:font="Symbol" w:char="F0AE"/>
      </w:r>
      <w:r>
        <w:rPr>
          <w:lang w:val="fr-FR"/>
        </w:rPr>
        <w:t xml:space="preserve"> gNB-DU.</w:t>
      </w:r>
    </w:p>
    <w:tbl>
      <w:tblPr>
        <w:tblStyle w:val="45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CDD4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4038FAA9">
            <w:pPr>
              <w:pStyle w:val="6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64F50813">
            <w:pPr>
              <w:pStyle w:val="6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2743A336">
            <w:pPr>
              <w:pStyle w:val="6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68D90E14">
            <w:pPr>
              <w:pStyle w:val="6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69FE0FB2">
            <w:pPr>
              <w:pStyle w:val="6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52AD1839">
            <w:pPr>
              <w:pStyle w:val="6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55872683">
            <w:pPr>
              <w:pStyle w:val="6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14:paraId="1A3FA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0065642">
            <w:pPr>
              <w:pStyle w:val="63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5E27D54D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92ED512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4B0F52B">
            <w:pPr>
              <w:pStyle w:val="63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23BA667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F98FAA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1093B95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66B01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5F42214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51CC16C8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D92D55E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5104168">
            <w:pPr>
              <w:pStyle w:val="63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7BA9E67A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FBE343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D4A4E71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D146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6C895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9B10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93C85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3B87F">
            <w:pPr>
              <w:pStyle w:val="63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9B57B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40540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A52B9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18937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1F89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B74F4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29899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4E4E6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E11B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96760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FB0EE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1F066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F371B">
            <w:pPr>
              <w:pStyle w:val="63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2031E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5690">
            <w:pPr>
              <w:pStyle w:val="63"/>
              <w:keepNext w:val="0"/>
              <w:keepLines w:val="0"/>
              <w:widowControl w:val="0"/>
              <w:rPr>
                <w:i/>
              </w:rPr>
            </w:pPr>
            <w: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BA2CA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0D602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ECE29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7E704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69A3B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A4DCE">
            <w:pPr>
              <w:pStyle w:val="63"/>
              <w:keepNext w:val="0"/>
              <w:keepLines w:val="0"/>
              <w:widowControl w:val="0"/>
              <w:ind w:left="100" w:leftChars="5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7B4B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DE637">
            <w:pPr>
              <w:pStyle w:val="63"/>
              <w:keepNext w:val="0"/>
              <w:keepLines w:val="0"/>
              <w:widowControl w:val="0"/>
              <w:rPr>
                <w:i/>
              </w:rPr>
            </w:pPr>
            <w:r>
              <w:t>1..&lt;maxnoofMeasTRPs&gt;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5BC39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2B44A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B7611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D3555">
            <w:pPr>
              <w:pStyle w:val="65"/>
              <w:keepNext w:val="0"/>
              <w:keepLines w:val="0"/>
              <w:widowControl w:val="0"/>
            </w:pPr>
          </w:p>
        </w:tc>
      </w:tr>
      <w:tr w14:paraId="3A56F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8D572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eastAsia="Batang"/>
                <w:bCs/>
              </w:rPr>
            </w:pPr>
            <w:r>
              <w:t>&gt;&gt;TRP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147F0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18DA3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3A30C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9.3.1.197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2CE83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9588C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6CE58">
            <w:pPr>
              <w:pStyle w:val="65"/>
              <w:keepNext w:val="0"/>
              <w:keepLines w:val="0"/>
              <w:widowControl w:val="0"/>
            </w:pPr>
          </w:p>
        </w:tc>
      </w:tr>
      <w:tr w14:paraId="74FF2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58603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eastAsia="Batang"/>
                <w:bCs/>
              </w:rPr>
            </w:pPr>
            <w:r>
              <w:t>&gt;&gt;Search Window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2F790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FF3F4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EAAA9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5F92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31165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F488E">
            <w:pPr>
              <w:pStyle w:val="65"/>
              <w:keepNext w:val="0"/>
              <w:keepLines w:val="0"/>
              <w:widowControl w:val="0"/>
            </w:pPr>
          </w:p>
        </w:tc>
      </w:tr>
      <w:tr w14:paraId="257F0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FAF42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3691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389C6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9327F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2E324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The Cell ID of the TRP identified by the </w:t>
            </w:r>
            <w:r>
              <w:rPr>
                <w:rFonts w:cs="Arial"/>
                <w:i/>
                <w:szCs w:val="18"/>
              </w:rPr>
              <w:t>TRP ID</w:t>
            </w:r>
            <w:r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0ADF9">
            <w:pPr>
              <w:pStyle w:val="65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F17C1"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53811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82BB3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13371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3F7B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32BD3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zh-CN"/>
              </w:rPr>
              <w:t>UL-AoA Assistance Information</w:t>
            </w:r>
            <w:r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504D5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74EA5">
            <w:pPr>
              <w:pStyle w:val="65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10607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14:paraId="4423A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EB3B0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</w:rPr>
            </w:pPr>
            <w:r>
              <w:t>&gt;&gt;Number of TRP Rx TEGs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028F3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FCD16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BCAE4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35715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09AB1">
            <w:pPr>
              <w:pStyle w:val="6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B5EE1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14:paraId="63CC9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AF08E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</w:rPr>
            </w:pPr>
            <w:r>
              <w:t>&gt;&gt;Number of TRP RxTx TEGs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B38C6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DDED2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9DE6D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6E805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FDB49">
            <w:pPr>
              <w:pStyle w:val="6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C66B2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14:paraId="7559A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C2284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5086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F56B1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D9BE4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(OnDemand, Periodic,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260A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1E26B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80C38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BF97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5F525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3520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C-ifReportCharacteristicsPeriodic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4FEAA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AAB21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(120ms, 240ms, 480ms, 640ms, 1024ms, 2048ms, 5120ms, 10240ms, 1min, 6min, 12min, 30min, …, 20480ms, 40960ms, extended)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3F612">
            <w:pPr>
              <w:pStyle w:val="63"/>
              <w:keepNext w:val="0"/>
              <w:keepLines w:val="0"/>
              <w:widowControl w:val="0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3C54A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47CED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978F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08320">
            <w:pPr>
              <w:pStyle w:val="63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33F50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0ADFD">
            <w:pPr>
              <w:pStyle w:val="63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F9926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349A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C8506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8015D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124AF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927A7">
            <w:pPr>
              <w:pStyle w:val="63"/>
              <w:keepNext w:val="0"/>
              <w:keepLines w:val="0"/>
              <w:widowControl w:val="0"/>
              <w:ind w:left="100" w:leftChars="50"/>
              <w:rPr>
                <w:b/>
                <w:bCs/>
              </w:rPr>
            </w:pPr>
            <w:r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2FE5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362A8">
            <w:pPr>
              <w:pStyle w:val="63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CC331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8E18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0D0C3">
            <w:pPr>
              <w:pStyle w:val="65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57EB7">
            <w:pPr>
              <w:pStyle w:val="65"/>
              <w:keepNext w:val="0"/>
              <w:keepLines w:val="0"/>
              <w:widowControl w:val="0"/>
            </w:pPr>
          </w:p>
        </w:tc>
      </w:tr>
      <w:tr w14:paraId="75C0A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31F9">
            <w:pPr>
              <w:pStyle w:val="63"/>
              <w:keepNext w:val="0"/>
              <w:keepLines w:val="0"/>
              <w:widowControl w:val="0"/>
              <w:ind w:left="200" w:leftChars="100"/>
            </w:pPr>
            <w:r>
              <w:t>&gt;&gt;Positioning Measurement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F7AC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4FA3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1E4FF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(gNB RX-TX, UL-SRS-RSRP, UL AoA, UL RTOA, …, Multiple UL AoA, UL SRS-RSRPP</w:t>
            </w:r>
            <w:r>
              <w:rPr>
                <w:rFonts w:cs="Arial"/>
                <w:szCs w:val="18"/>
                <w:lang w:val="en-US"/>
              </w:rPr>
              <w:t>, UL-RSCP</w:t>
            </w:r>
            <w:ins w:id="8" w:author="Author">
              <w:r>
                <w:rPr>
                  <w:rFonts w:cs="Arial"/>
                  <w:szCs w:val="18"/>
                  <w:lang w:val="en-US"/>
                </w:rPr>
                <w:t xml:space="preserve">, </w:t>
              </w:r>
            </w:ins>
            <w:ins w:id="9" w:author="Author">
              <w:del w:id="10" w:author="Xiaomi-Lisi" w:date="2025-08-06T12:41:39Z">
                <w:r>
                  <w:rPr>
                    <w:rFonts w:hint="default" w:cs="Arial"/>
                    <w:szCs w:val="18"/>
                    <w:lang w:val="en-US"/>
                  </w:rPr>
                  <w:delText>sample-based UL-RTOA(FFS)</w:delText>
                </w:r>
              </w:del>
            </w:ins>
            <w:ins w:id="11" w:author="Xiaomi-Lisi" w:date="2025-08-06T12:41:40Z">
              <w:r>
                <w:rPr>
                  <w:rFonts w:hint="eastAsia" w:cs="Arial"/>
                  <w:szCs w:val="18"/>
                  <w:lang w:val="en-US" w:eastAsia="zh-CN"/>
                </w:rPr>
                <w:t>UL</w:t>
              </w:r>
            </w:ins>
            <w:ins w:id="12" w:author="Xiaomi-Lisi" w:date="2025-08-06T12:41:41Z">
              <w:r>
                <w:rPr>
                  <w:rFonts w:hint="eastAsia" w:cs="Arial"/>
                  <w:szCs w:val="18"/>
                  <w:lang w:val="en-US" w:eastAsia="zh-CN"/>
                </w:rPr>
                <w:t xml:space="preserve"> S</w:t>
              </w:r>
            </w:ins>
            <w:ins w:id="13" w:author="Xiaomi-Lisi" w:date="2025-08-06T12:41:42Z">
              <w:r>
                <w:rPr>
                  <w:rFonts w:hint="eastAsia" w:cs="Arial"/>
                  <w:szCs w:val="18"/>
                  <w:lang w:val="en-US" w:eastAsia="zh-CN"/>
                </w:rPr>
                <w:t>RS-</w:t>
              </w:r>
            </w:ins>
            <w:ins w:id="14" w:author="Xiaomi-Lisi" w:date="2025-08-06T12:41:43Z">
              <w:r>
                <w:rPr>
                  <w:rFonts w:hint="eastAsia" w:cs="Arial"/>
                  <w:szCs w:val="18"/>
                  <w:lang w:val="en-US" w:eastAsia="zh-CN"/>
                </w:rPr>
                <w:t>TD</w:t>
              </w:r>
            </w:ins>
            <w:ins w:id="15" w:author="Xiaomi-Lisi" w:date="2025-08-06T12:41:46Z">
              <w:r>
                <w:rPr>
                  <w:rFonts w:hint="eastAsia" w:cs="Arial"/>
                  <w:szCs w:val="18"/>
                  <w:lang w:val="en-US" w:eastAsia="zh-CN"/>
                </w:rPr>
                <w:t>CT</w:t>
              </w:r>
            </w:ins>
            <w:r>
              <w:t xml:space="preserve">)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B011A">
            <w:pPr>
              <w:pStyle w:val="63"/>
              <w:keepNext w:val="0"/>
              <w:keepLines w:val="0"/>
              <w:widowControl w:val="0"/>
            </w:pPr>
            <w:r>
              <w:t>The UL-RSCP measurement is applicable only when the UL-RTOA and/or gNB-RxTxTimeDiff measurement(s) is also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5FC98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804E6">
            <w:pPr>
              <w:pStyle w:val="65"/>
              <w:keepNext w:val="0"/>
              <w:keepLines w:val="0"/>
              <w:widowControl w:val="0"/>
            </w:pPr>
          </w:p>
        </w:tc>
      </w:tr>
      <w:tr w14:paraId="0B06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74B41">
            <w:pPr>
              <w:pStyle w:val="63"/>
              <w:keepNext w:val="0"/>
              <w:keepLines w:val="0"/>
              <w:widowControl w:val="0"/>
              <w:ind w:left="200" w:leftChars="100"/>
            </w:pPr>
            <w:r>
              <w:t>&gt;&gt;Timing Reporting Granularity Factor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EE84A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2131B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3E3CE">
            <w:pPr>
              <w:pStyle w:val="63"/>
              <w:keepNext w:val="0"/>
              <w:keepLines w:val="0"/>
              <w:widowControl w:val="0"/>
            </w:pPr>
            <w:r>
              <w:t>INTEGER (0..5)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70604">
            <w:pPr>
              <w:pStyle w:val="63"/>
            </w:pPr>
            <w:r>
              <w:t>TS 38.133 [38]</w:t>
            </w:r>
          </w:p>
          <w:p w14:paraId="00AE996E">
            <w:pPr>
              <w:pStyle w:val="63"/>
            </w:pPr>
          </w:p>
          <w:p w14:paraId="4540C4F6">
            <w:pPr>
              <w:pStyle w:val="63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is ignored when the </w:t>
            </w:r>
            <w:r>
              <w:rPr>
                <w:i/>
                <w:iCs/>
                <w:lang w:val="en-US"/>
              </w:rPr>
              <w:t xml:space="preserve">Timing Reporting Granularity Factor Extended </w:t>
            </w:r>
            <w:r>
              <w:rPr>
                <w:lang w:val="en-US"/>
              </w:rPr>
              <w:t>IE is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0ED74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26982">
            <w:pPr>
              <w:pStyle w:val="65"/>
              <w:keepNext w:val="0"/>
              <w:keepLines w:val="0"/>
              <w:widowControl w:val="0"/>
            </w:pPr>
          </w:p>
        </w:tc>
      </w:tr>
      <w:tr w14:paraId="315BA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8EAFE">
            <w:pPr>
              <w:pStyle w:val="63"/>
              <w:keepNext w:val="0"/>
              <w:keepLines w:val="0"/>
              <w:widowControl w:val="0"/>
              <w:ind w:left="200" w:leftChars="100"/>
            </w:pPr>
            <w:r>
              <w:rPr>
                <w:lang w:val="en-US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BD40F">
            <w:pPr>
              <w:pStyle w:val="63"/>
              <w:keepNext w:val="0"/>
              <w:keepLines w:val="0"/>
              <w:widowControl w:val="0"/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32FB9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A91D0">
            <w:pPr>
              <w:pStyle w:val="63"/>
              <w:keepNext w:val="0"/>
              <w:keepLines w:val="0"/>
              <w:widowControl w:val="0"/>
            </w:pPr>
            <w:r>
              <w:rPr>
                <w:lang w:val="en-US"/>
              </w:rPr>
              <w:t>INTEGER (-6..-1,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8CEF3">
            <w:pPr>
              <w:pStyle w:val="63"/>
              <w:rPr>
                <w:lang w:val="en-US"/>
              </w:rPr>
            </w:pPr>
            <w:r>
              <w:rPr>
                <w:lang w:val="en-US"/>
              </w:rPr>
              <w:t>Value -6 corresponds to kminus6, value -5 corresponds to kminus5, and so on, see</w:t>
            </w:r>
          </w:p>
          <w:p w14:paraId="6DD819D0">
            <w:pPr>
              <w:pStyle w:val="63"/>
            </w:pPr>
            <w:r>
              <w:rPr>
                <w:lang w:val="en-US"/>
              </w:rPr>
              <w:t>TS 38.133 [38].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34317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18D03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4BFE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Author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283FA">
            <w:pPr>
              <w:pStyle w:val="63"/>
              <w:keepNext w:val="0"/>
              <w:keepLines w:val="0"/>
              <w:widowControl w:val="0"/>
              <w:ind w:left="200" w:leftChars="100"/>
              <w:rPr>
                <w:ins w:id="17" w:author="Author" w:date=""/>
                <w:lang w:val="en-US"/>
              </w:rPr>
            </w:pPr>
            <w:ins w:id="18" w:author="Author">
              <w:r>
                <w:rPr>
                  <w:rFonts w:eastAsia="等线" w:cs="Arial"/>
                  <w:szCs w:val="18"/>
                </w:rPr>
                <w:t>&gt;&gt;Channel Response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D5C1">
            <w:pPr>
              <w:pStyle w:val="63"/>
              <w:keepNext w:val="0"/>
              <w:keepLines w:val="0"/>
              <w:widowControl w:val="0"/>
              <w:rPr>
                <w:ins w:id="19" w:author="Author" w:date=""/>
                <w:lang w:val="en-US"/>
              </w:rPr>
            </w:pPr>
            <w:ins w:id="20" w:author="Author">
              <w:r>
                <w:rPr>
                  <w:rFonts w:eastAsia="等线"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E0EF9">
            <w:pPr>
              <w:pStyle w:val="63"/>
              <w:keepNext w:val="0"/>
              <w:keepLines w:val="0"/>
              <w:widowControl w:val="0"/>
              <w:rPr>
                <w:ins w:id="21" w:author="Author" w:date="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159B3">
            <w:pPr>
              <w:pStyle w:val="63"/>
              <w:keepNext w:val="0"/>
              <w:keepLines w:val="0"/>
              <w:widowControl w:val="0"/>
              <w:rPr>
                <w:ins w:id="22" w:author="Author" w:date=""/>
                <w:lang w:val="en-US"/>
              </w:rPr>
            </w:pPr>
            <w:ins w:id="23" w:author="Author">
              <w:r>
                <w:rPr>
                  <w:rFonts w:cs="Arial"/>
                  <w:szCs w:val="18"/>
                </w:rPr>
                <w:t>9.3.1.x</w:t>
              </w:r>
            </w:ins>
            <w:ins w:id="24" w:author="Xiaomi-Lisi" w:date="2025-08-08T18:01:25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25" w:author="Author">
              <w:del w:id="26" w:author="Xiaomi-Lisi" w:date="2025-08-08T18:01:24Z">
                <w:r>
                  <w:rPr>
                    <w:rFonts w:cs="Arial"/>
                    <w:szCs w:val="18"/>
                  </w:rPr>
                  <w:delText>2</w:delText>
                </w:r>
              </w:del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AE997">
            <w:pPr>
              <w:pStyle w:val="63"/>
              <w:rPr>
                <w:ins w:id="27" w:author="Author" w:date=""/>
                <w:lang w:val="en-US"/>
              </w:rPr>
            </w:pPr>
            <w:ins w:id="28" w:author="Author">
              <w:r>
                <w:rPr>
                  <w:rFonts w:eastAsia="Malgun Gothic"/>
                  <w:szCs w:val="18"/>
                </w:rPr>
                <w:t xml:space="preserve">Applicable to </w:t>
              </w:r>
            </w:ins>
            <w:ins w:id="29" w:author="Author">
              <w:del w:id="30" w:author="Xiaomi-Lisi" w:date="2025-08-06T12:42:07Z">
                <w:r>
                  <w:rPr>
                    <w:rFonts w:eastAsia="Malgun Gothic"/>
                    <w:szCs w:val="18"/>
                  </w:rPr>
                  <w:delText xml:space="preserve">sample-based </w:delText>
                </w:r>
              </w:del>
            </w:ins>
            <w:ins w:id="31" w:author="Author">
              <w:r>
                <w:rPr>
                  <w:rFonts w:eastAsia="Malgun Gothic"/>
                  <w:szCs w:val="18"/>
                </w:rPr>
                <w:t>UL</w:t>
              </w:r>
            </w:ins>
            <w:ins w:id="32" w:author="Author">
              <w:del w:id="33" w:author="Xiaomi-Lisi" w:date="2025-08-06T12:42:11Z">
                <w:r>
                  <w:rPr>
                    <w:rFonts w:hint="default" w:eastAsia="Malgun Gothic"/>
                    <w:szCs w:val="18"/>
                    <w:lang w:val="en-US"/>
                  </w:rPr>
                  <w:delText xml:space="preserve">RTOA </w:delText>
                </w:r>
              </w:del>
            </w:ins>
            <w:ins w:id="34" w:author="Xiaomi-Lisi" w:date="2025-08-06T12:42:11Z">
              <w:r>
                <w:rPr>
                  <w:rFonts w:hint="eastAsia"/>
                  <w:szCs w:val="18"/>
                  <w:lang w:val="en-US" w:eastAsia="zh-CN"/>
                </w:rPr>
                <w:t>SR</w:t>
              </w:r>
            </w:ins>
            <w:ins w:id="35" w:author="Xiaomi-Lisi" w:date="2025-08-06T12:42:12Z">
              <w:r>
                <w:rPr>
                  <w:rFonts w:hint="eastAsia"/>
                  <w:szCs w:val="18"/>
                  <w:lang w:val="en-US" w:eastAsia="zh-CN"/>
                </w:rPr>
                <w:t>S</w:t>
              </w:r>
            </w:ins>
            <w:ins w:id="36" w:author="Xiaomi-Lisi" w:date="2025-08-06T12:42:13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  <w:ins w:id="37" w:author="Xiaomi-Lisi" w:date="2025-08-06T12:42:14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</w:ins>
            <w:ins w:id="38" w:author="Xiaomi-Lisi" w:date="2025-08-06T12:42:15Z">
              <w:r>
                <w:rPr>
                  <w:rFonts w:hint="eastAsia"/>
                  <w:szCs w:val="18"/>
                  <w:lang w:val="en-US" w:eastAsia="zh-CN"/>
                </w:rPr>
                <w:t xml:space="preserve">DCT </w:t>
              </w:r>
            </w:ins>
            <w:ins w:id="39" w:author="Author">
              <w:r>
                <w:rPr>
                  <w:rFonts w:eastAsia="Malgun Gothic"/>
                  <w:szCs w:val="18"/>
                </w:rPr>
                <w:t>only.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01D38">
            <w:pPr>
              <w:pStyle w:val="65"/>
              <w:keepNext w:val="0"/>
              <w:keepLines w:val="0"/>
              <w:widowControl w:val="0"/>
              <w:rPr>
                <w:ins w:id="40" w:author="Author" w:date=""/>
              </w:rPr>
            </w:pPr>
            <w:ins w:id="41" w:author="Author">
              <w:r>
                <w:rPr>
                  <w:rFonts w:eastAsia="等线" w:cs="Arial"/>
                  <w:szCs w:val="18"/>
                </w:rPr>
                <w:t xml:space="preserve">Yes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DE59B">
            <w:pPr>
              <w:pStyle w:val="65"/>
              <w:keepNext w:val="0"/>
              <w:keepLines w:val="0"/>
              <w:widowControl w:val="0"/>
              <w:rPr>
                <w:ins w:id="42" w:author="Author" w:date=""/>
              </w:rPr>
            </w:pPr>
            <w:ins w:id="43" w:author="Author">
              <w:del w:id="44" w:author="Xiaomi-Lisi" w:date="2025-08-06T12:42:22Z">
                <w:r>
                  <w:rPr>
                    <w:rFonts w:hint="default" w:eastAsia="等线" w:cs="Arial"/>
                    <w:szCs w:val="18"/>
                    <w:lang w:val="en-US"/>
                  </w:rPr>
                  <w:delText>I</w:delText>
                </w:r>
              </w:del>
            </w:ins>
            <w:ins w:id="45" w:author="Xiaomi-Lisi" w:date="2025-08-06T12:42:25Z">
              <w:r>
                <w:rPr>
                  <w:rFonts w:hint="eastAsia" w:eastAsia="等线" w:cs="Arial"/>
                  <w:szCs w:val="18"/>
                  <w:lang w:val="en-US" w:eastAsia="zh-CN"/>
                </w:rPr>
                <w:t>i</w:t>
              </w:r>
            </w:ins>
            <w:ins w:id="46" w:author="Author">
              <w:r>
                <w:rPr>
                  <w:rFonts w:eastAsia="等线" w:cs="Arial"/>
                  <w:szCs w:val="18"/>
                </w:rPr>
                <w:t>gnore</w:t>
              </w:r>
            </w:ins>
          </w:p>
        </w:tc>
      </w:tr>
      <w:tr w14:paraId="4667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2921F">
            <w:pPr>
              <w:pStyle w:val="63"/>
              <w:keepNext w:val="0"/>
              <w:keepLines w:val="0"/>
              <w:widowControl w:val="0"/>
            </w:pPr>
            <w:r>
              <w:t>SFN Initialisation Time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C92B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6B91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F564C">
            <w:pPr>
              <w:pStyle w:val="63"/>
              <w:keepNext w:val="0"/>
              <w:keepLines w:val="0"/>
              <w:widowControl w:val="0"/>
            </w:pPr>
            <w:r>
              <w:t>Relative Time 1900</w:t>
            </w:r>
          </w:p>
          <w:p w14:paraId="010E6174">
            <w:pPr>
              <w:pStyle w:val="63"/>
              <w:keepNext w:val="0"/>
              <w:keepLines w:val="0"/>
              <w:widowControl w:val="0"/>
            </w:pPr>
            <w:r>
              <w:t>9.3.1.183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4954">
            <w:pPr>
              <w:pStyle w:val="6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2D91C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FD1FD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0B73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3F017">
            <w:pPr>
              <w:pStyle w:val="63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E5CF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0B1C5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07DCE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6F3E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76A89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EFB83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72262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1617A">
            <w:pPr>
              <w:pStyle w:val="63"/>
              <w:keepNext w:val="0"/>
              <w:keepLines w:val="0"/>
              <w:widowControl w:val="0"/>
            </w:pPr>
            <w:r>
              <w:t>Measurement Beam Information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57E55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C43D7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37B74">
            <w:pPr>
              <w:pStyle w:val="63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3DDA5">
            <w:pPr>
              <w:pStyle w:val="63"/>
              <w:keepNext w:val="0"/>
              <w:keepLines w:val="0"/>
              <w:widowControl w:val="0"/>
            </w:pPr>
            <w: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AC7E1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2BA69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4FD87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C62EF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C4E1A">
            <w:pPr>
              <w:pStyle w:val="63"/>
              <w:keepNext w:val="0"/>
              <w:keepLines w:val="0"/>
              <w:widowControl w:val="0"/>
            </w:pPr>
            <w:r>
              <w:t xml:space="preserve">O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D2F22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61693">
            <w:pPr>
              <w:pStyle w:val="63"/>
              <w:keepNext w:val="0"/>
              <w:keepLines w:val="0"/>
              <w:widowControl w:val="0"/>
            </w:pPr>
            <w:r>
              <w:t>INTEGER(0..1023)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CDC78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2C3FB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54C99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070A7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961BD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5DBD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3D97B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AF18B">
            <w:pPr>
              <w:pStyle w:val="63"/>
              <w:keepNext w:val="0"/>
              <w:keepLines w:val="0"/>
              <w:widowControl w:val="0"/>
            </w:pPr>
            <w:r>
              <w:t>INTEGER(0..79)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1B44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FDB43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B9832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585B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027DA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998F">
            <w:pPr>
              <w:pStyle w:val="63"/>
              <w:keepNext w:val="0"/>
              <w:keepLines w:val="0"/>
              <w:widowControl w:val="0"/>
            </w:pPr>
            <w:r>
              <w:t>C-ifMeasPerExt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0C1BD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551BD">
            <w:pPr>
              <w:pStyle w:val="63"/>
              <w:keepNext w:val="0"/>
              <w:keepLines w:val="0"/>
              <w:widowControl w:val="0"/>
            </w:pPr>
            <w:r>
              <w:rPr>
                <w:lang w:val="sv-SE"/>
              </w:rPr>
              <w:t>ENUMERATED (</w:t>
            </w:r>
            <w:r>
              <w:t>160ms, 320ms, 1280ms, 2560ms, 61440ms,</w:t>
            </w:r>
          </w:p>
          <w:p w14:paraId="334DB6F2">
            <w:pPr>
              <w:pStyle w:val="63"/>
              <w:keepNext w:val="0"/>
              <w:keepLines w:val="0"/>
              <w:widowControl w:val="0"/>
            </w:pPr>
            <w:r>
              <w:t>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04259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E2168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45ACA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9F63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9C6BC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A0272">
            <w:pPr>
              <w:pStyle w:val="63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CBBAF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9148B">
            <w:pPr>
              <w:pStyle w:val="63"/>
              <w:keepNext w:val="0"/>
              <w:keepLines w:val="0"/>
              <w:widowControl w:val="0"/>
              <w:rPr>
                <w:lang w:val="sv-SE"/>
              </w:rPr>
            </w:pPr>
            <w:r>
              <w:t>9.3.1.242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60EF6">
            <w:pPr>
              <w:pStyle w:val="63"/>
              <w:keepNext w:val="0"/>
              <w:keepLines w:val="0"/>
              <w:widowControl w:val="0"/>
            </w:pPr>
            <w:r>
              <w:t xml:space="preserve">This IE is ignored when the </w:t>
            </w:r>
            <w:r>
              <w:rPr>
                <w:i/>
                <w:iCs/>
              </w:rPr>
              <w:t>Positioning</w:t>
            </w:r>
            <w:r>
              <w:t xml:space="preserve">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AD96">
            <w:pPr>
              <w:pStyle w:val="6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83281">
            <w:pPr>
              <w:pStyle w:val="65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14:paraId="2DF23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D7011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12467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E505F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E14E4">
            <w:pPr>
              <w:pStyle w:val="63"/>
              <w:keepNext w:val="0"/>
              <w:keepLines w:val="0"/>
              <w:widowControl w:val="0"/>
              <w:rPr>
                <w:lang w:val="sv-SE"/>
              </w:rPr>
            </w:pPr>
            <w:r>
              <w:t>9.3.1.254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45A8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0BB18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62BFD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73DF7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51055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052B6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1F50C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29A88">
            <w:pPr>
              <w:pStyle w:val="63"/>
              <w:keepNext w:val="0"/>
              <w:keepLines w:val="0"/>
              <w:widowControl w:val="0"/>
              <w:rPr>
                <w:lang w:val="sv-SE"/>
              </w:rPr>
            </w:pPr>
            <w:r>
              <w:t>ENUMERATED (o1, o4,…)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F570D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B9378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54547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12E9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4C21F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19C6">
            <w:pPr>
              <w:pStyle w:val="63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173BB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1AC9F">
            <w:pPr>
              <w:pStyle w:val="63"/>
              <w:keepNext w:val="0"/>
              <w:keepLines w:val="0"/>
              <w:widowControl w:val="0"/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0184">
            <w:pPr>
              <w:pStyle w:val="63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  <w:iCs/>
              </w:rPr>
              <w:t>Positioning Report Characteristics</w:t>
            </w:r>
            <w:r>
              <w:t xml:space="preserve"> IE is set to ‘OnDemand’. </w:t>
            </w:r>
          </w:p>
          <w:p w14:paraId="03FEEFCF">
            <w:pPr>
              <w:pStyle w:val="63"/>
              <w:keepNext w:val="0"/>
              <w:keepLines w:val="0"/>
              <w:widowControl w:val="0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29D48">
            <w:pPr>
              <w:pStyle w:val="65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8BF21">
            <w:pPr>
              <w:pStyle w:val="65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14:paraId="14FF5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DBDA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Time Window Information Measurement </w:t>
            </w:r>
            <w:r>
              <w:rPr>
                <w:rFonts w:hint="eastAsia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0A5A6">
            <w:pPr>
              <w:pStyle w:val="63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FBB2E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CA084">
            <w:pPr>
              <w:pStyle w:val="63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9.3.1.334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6A26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0F09B">
            <w:pPr>
              <w:pStyle w:val="65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B4412">
            <w:pPr>
              <w:pStyle w:val="65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69B156D0">
      <w:pPr>
        <w:pStyle w:val="72"/>
        <w:rPr>
          <w:rFonts w:eastAsiaTheme="minorEastAsia"/>
          <w:lang w:eastAsia="zh-CN"/>
        </w:rPr>
      </w:pPr>
    </w:p>
    <w:p w14:paraId="71BD600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</w:t>
      </w:r>
    </w:p>
    <w:p w14:paraId="43D1645A">
      <w:pPr>
        <w:pStyle w:val="5"/>
        <w:keepNext w:val="0"/>
        <w:keepLines w:val="0"/>
        <w:widowControl w:val="0"/>
      </w:pPr>
      <w:bookmarkStart w:id="24" w:name="_Toc105927771"/>
      <w:bookmarkStart w:id="25" w:name="_Toc106110311"/>
      <w:bookmarkStart w:id="26" w:name="_Toc99038845"/>
      <w:bookmarkStart w:id="27" w:name="_Toc51763854"/>
      <w:bookmarkStart w:id="28" w:name="_Toc64449024"/>
      <w:bookmarkStart w:id="29" w:name="_Toc184831962"/>
      <w:bookmarkStart w:id="30" w:name="_Toc99731108"/>
      <w:bookmarkStart w:id="31" w:name="_Toc97911085"/>
      <w:bookmarkStart w:id="32" w:name="_Toc88658173"/>
      <w:bookmarkStart w:id="33" w:name="_Toc74154796"/>
      <w:bookmarkStart w:id="34" w:name="_Toc113835748"/>
      <w:bookmarkStart w:id="35" w:name="_Toc105511239"/>
      <w:bookmarkStart w:id="36" w:name="_Toc66289683"/>
      <w:bookmarkStart w:id="37" w:name="_Toc120124596"/>
      <w:bookmarkStart w:id="38" w:name="_Toc534903085"/>
      <w:bookmarkStart w:id="39" w:name="_Toc81383540"/>
      <w:r>
        <w:t>9.3.1.166</w:t>
      </w:r>
      <w:r>
        <w:tab/>
      </w:r>
      <w:r>
        <w:t>Positioning Measurement Result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 xml:space="preserve"> </w:t>
      </w:r>
    </w:p>
    <w:p w14:paraId="5303B147">
      <w:pPr>
        <w:widowControl w:val="0"/>
      </w:pPr>
      <w:bookmarkStart w:id="40" w:name="_Hlk50384006"/>
      <w:r>
        <w:t>The purpose of this information element is to provide the measurement result(s).</w:t>
      </w:r>
    </w:p>
    <w:bookmarkEnd w:id="40"/>
    <w:tbl>
      <w:tblPr>
        <w:tblStyle w:val="45"/>
        <w:tblW w:w="9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14:paraId="2FD2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161" w:type="dxa"/>
          </w:tcPr>
          <w:p w14:paraId="4FB4CFCD">
            <w:pPr>
              <w:pStyle w:val="6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6694D199">
            <w:pPr>
              <w:pStyle w:val="6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7639CA86">
            <w:pPr>
              <w:pStyle w:val="6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221B5EC2">
            <w:pPr>
              <w:pStyle w:val="6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0F0EF77F">
            <w:pPr>
              <w:pStyle w:val="6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4C396D65">
            <w:pPr>
              <w:pStyle w:val="6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5226A69D">
            <w:pPr>
              <w:pStyle w:val="6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14:paraId="7E583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</w:tcPr>
          <w:p w14:paraId="41B3ABBA">
            <w:pPr>
              <w:pStyle w:val="63"/>
              <w:keepNext w:val="0"/>
              <w:keepLines w:val="0"/>
              <w:widowControl w:val="0"/>
            </w:pPr>
            <w:r>
              <w:t>Positioning Measured Result Item</w:t>
            </w:r>
          </w:p>
        </w:tc>
        <w:tc>
          <w:tcPr>
            <w:tcW w:w="1080" w:type="dxa"/>
          </w:tcPr>
          <w:p w14:paraId="24CFD57D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3DEADC">
            <w:pPr>
              <w:pStyle w:val="63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 .. &lt;maxnoofPosMeas&gt;</w:t>
            </w:r>
          </w:p>
        </w:tc>
        <w:tc>
          <w:tcPr>
            <w:tcW w:w="1512" w:type="dxa"/>
          </w:tcPr>
          <w:p w14:paraId="6667DA94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3945BE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5356C07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4D7E38DC">
            <w:pPr>
              <w:pStyle w:val="65"/>
              <w:keepNext w:val="0"/>
              <w:keepLines w:val="0"/>
              <w:widowControl w:val="0"/>
            </w:pPr>
          </w:p>
        </w:tc>
      </w:tr>
      <w:tr w14:paraId="7F808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</w:tcPr>
          <w:p w14:paraId="18E1FD05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 xml:space="preserve">&gt;CHOICE </w:t>
            </w:r>
            <w:r>
              <w:rPr>
                <w:i/>
                <w:iCs/>
              </w:rPr>
              <w:t>Measured Results Value</w:t>
            </w:r>
          </w:p>
        </w:tc>
        <w:tc>
          <w:tcPr>
            <w:tcW w:w="1080" w:type="dxa"/>
          </w:tcPr>
          <w:p w14:paraId="30B4746C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5E31147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1A938E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D9B825A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1E4B9C0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3EB6A263">
            <w:pPr>
              <w:pStyle w:val="65"/>
              <w:keepNext w:val="0"/>
              <w:keepLines w:val="0"/>
              <w:widowControl w:val="0"/>
            </w:pPr>
          </w:p>
        </w:tc>
      </w:tr>
      <w:tr w14:paraId="21F78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</w:tcPr>
          <w:p w14:paraId="01B4E6B2">
            <w:pPr>
              <w:pStyle w:val="6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&gt;&gt;UL Angle of Arrival</w:t>
            </w:r>
          </w:p>
        </w:tc>
        <w:tc>
          <w:tcPr>
            <w:tcW w:w="1080" w:type="dxa"/>
          </w:tcPr>
          <w:p w14:paraId="1402EB2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03B1ED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CDA684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B79F27C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0588BC4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F6967A">
            <w:pPr>
              <w:pStyle w:val="65"/>
              <w:keepNext w:val="0"/>
              <w:keepLines w:val="0"/>
              <w:widowControl w:val="0"/>
            </w:pPr>
          </w:p>
        </w:tc>
      </w:tr>
      <w:tr w14:paraId="7F01B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6DD7F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t>&gt;&gt;&gt;UL Angle of Arrival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C10F9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4175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1552E">
            <w:pPr>
              <w:pStyle w:val="63"/>
              <w:keepNext w:val="0"/>
              <w:keepLines w:val="0"/>
              <w:widowControl w:val="0"/>
            </w:pPr>
            <w:r>
              <w:t>9.3.1.167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D8BFF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8EA7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D6E69">
            <w:pPr>
              <w:pStyle w:val="65"/>
              <w:keepNext w:val="0"/>
              <w:keepLines w:val="0"/>
              <w:widowControl w:val="0"/>
            </w:pPr>
          </w:p>
        </w:tc>
      </w:tr>
      <w:tr w14:paraId="351A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DE6E8">
            <w:pPr>
              <w:pStyle w:val="6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&gt;&gt;UL SRS-RSRP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0060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534A2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1022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B586C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BF610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B7A95">
            <w:pPr>
              <w:pStyle w:val="65"/>
              <w:keepNext w:val="0"/>
              <w:keepLines w:val="0"/>
              <w:widowControl w:val="0"/>
            </w:pPr>
          </w:p>
        </w:tc>
      </w:tr>
      <w:tr w14:paraId="43D0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70B50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t>&gt;&gt;&gt;UL SRS-RSRP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9E8B5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502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BDCCD">
            <w:pPr>
              <w:pStyle w:val="63"/>
              <w:keepNext w:val="0"/>
              <w:keepLines w:val="0"/>
              <w:widowControl w:val="0"/>
            </w:pPr>
            <w:r>
              <w:t>INTEGER (0..126)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28401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F0AE7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23961">
            <w:pPr>
              <w:pStyle w:val="65"/>
              <w:keepNext w:val="0"/>
              <w:keepLines w:val="0"/>
              <w:widowControl w:val="0"/>
            </w:pPr>
          </w:p>
        </w:tc>
      </w:tr>
      <w:tr w14:paraId="29AA0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F8E0E">
            <w:pPr>
              <w:pStyle w:val="6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&gt;&gt;UL RTOA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981F4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B69CC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69033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6CD3E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C9FC3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9C652">
            <w:pPr>
              <w:pStyle w:val="65"/>
              <w:keepNext w:val="0"/>
              <w:keepLines w:val="0"/>
              <w:widowControl w:val="0"/>
            </w:pPr>
          </w:p>
        </w:tc>
      </w:tr>
      <w:tr w14:paraId="17E69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DFCE7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t>&gt;&gt;&gt;UL RTOA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1E6E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84D2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DB24">
            <w:pPr>
              <w:pStyle w:val="63"/>
              <w:keepNext w:val="0"/>
              <w:keepLines w:val="0"/>
              <w:widowControl w:val="0"/>
            </w:pPr>
            <w:r>
              <w:t>UL RTOA Measurement</w:t>
            </w:r>
          </w:p>
          <w:p w14:paraId="1394D078">
            <w:pPr>
              <w:pStyle w:val="63"/>
              <w:keepNext w:val="0"/>
              <w:keepLines w:val="0"/>
              <w:widowControl w:val="0"/>
            </w:pPr>
            <w:r>
              <w:t>9.3.1.168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E3DA5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FC9AA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88016">
            <w:pPr>
              <w:pStyle w:val="65"/>
              <w:keepNext w:val="0"/>
              <w:keepLines w:val="0"/>
              <w:widowControl w:val="0"/>
            </w:pPr>
          </w:p>
        </w:tc>
      </w:tr>
      <w:tr w14:paraId="6D5F7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BCE21">
            <w:pPr>
              <w:pStyle w:val="6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F6D3A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E2E79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9C11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1167A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039D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F67D7">
            <w:pPr>
              <w:pStyle w:val="65"/>
              <w:keepNext w:val="0"/>
              <w:keepLines w:val="0"/>
              <w:widowControl w:val="0"/>
            </w:pPr>
          </w:p>
        </w:tc>
      </w:tr>
      <w:tr w14:paraId="4B4C3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D8727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t>&gt;&gt;&gt;gNB Rx-Tx Time Difference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687A9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237B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1024B">
            <w:pPr>
              <w:pStyle w:val="63"/>
              <w:keepNext w:val="0"/>
              <w:keepLines w:val="0"/>
              <w:widowControl w:val="0"/>
            </w:pPr>
            <w:r>
              <w:t>9.3.1.170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1E490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A691D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60AB">
            <w:pPr>
              <w:pStyle w:val="65"/>
              <w:keepNext w:val="0"/>
              <w:keepLines w:val="0"/>
              <w:widowControl w:val="0"/>
            </w:pPr>
          </w:p>
        </w:tc>
      </w:tr>
      <w:tr w14:paraId="1BAD5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D51B1">
            <w:pPr>
              <w:pStyle w:val="6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3C99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95D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2C14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A3C5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0BAD3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BE6AC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0E6D5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01811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81F23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F6F3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94673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08498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B7464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CEA83">
            <w:pPr>
              <w:pStyle w:val="65"/>
              <w:keepNext w:val="0"/>
              <w:keepLines w:val="0"/>
              <w:widowControl w:val="0"/>
            </w:pPr>
          </w:p>
        </w:tc>
      </w:tr>
      <w:tr w14:paraId="08D1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F447D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&gt;&gt;Multiple UL AoA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33C0F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404AE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4835F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0863E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AAADF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A2F9D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32628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CC46D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rPr>
                <w:rFonts w:cs="Arial"/>
                <w:szCs w:val="18"/>
              </w:rPr>
              <w:t>&gt;&gt;&gt;Multiple UL AoA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8860D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B959D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7694C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F6A77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399C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30278">
            <w:pPr>
              <w:pStyle w:val="65"/>
              <w:keepNext w:val="0"/>
              <w:keepLines w:val="0"/>
              <w:widowControl w:val="0"/>
            </w:pPr>
          </w:p>
        </w:tc>
      </w:tr>
      <w:tr w14:paraId="05BD2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9F812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E8475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6602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2049D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7C31E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525B3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08AA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1F4C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7D71F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4978D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6ED8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2AD01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3E738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A1061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34C8D">
            <w:pPr>
              <w:pStyle w:val="65"/>
              <w:keepNext w:val="0"/>
              <w:keepLines w:val="0"/>
              <w:widowControl w:val="0"/>
            </w:pPr>
          </w:p>
        </w:tc>
      </w:tr>
      <w:tr w14:paraId="56D6B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0EE46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val="en-US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1C9D3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867B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EA215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CBCA0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CF40E">
            <w:pPr>
              <w:pStyle w:val="65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A431">
            <w:pPr>
              <w:pStyle w:val="65"/>
              <w:keepNext w:val="0"/>
              <w:keepLines w:val="0"/>
              <w:widowControl w:val="0"/>
            </w:pPr>
            <w:r>
              <w:rPr>
                <w:lang w:val="en-US"/>
              </w:rPr>
              <w:t>reject</w:t>
            </w:r>
          </w:p>
        </w:tc>
      </w:tr>
      <w:tr w14:paraId="45E2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FB4E7">
            <w:pPr>
              <w:pStyle w:val="63"/>
              <w:keepNext w:val="0"/>
              <w:keepLines w:val="0"/>
              <w:widowControl w:val="0"/>
              <w:ind w:left="300" w:leftChars="1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&gt;&gt;&gt;UL RSCP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BC68E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CF7B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94323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9.3.1.335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16D01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FB0A8">
            <w:pPr>
              <w:pStyle w:val="65"/>
              <w:keepNext w:val="0"/>
              <w:keepLines w:val="0"/>
              <w:widowControl w:val="0"/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8E915">
            <w:pPr>
              <w:pStyle w:val="65"/>
              <w:keepNext w:val="0"/>
              <w:keepLines w:val="0"/>
              <w:widowControl w:val="0"/>
            </w:pPr>
          </w:p>
        </w:tc>
      </w:tr>
      <w:tr w14:paraId="6786E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Author" w:date="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01667">
            <w:pPr>
              <w:pStyle w:val="63"/>
              <w:keepNext w:val="0"/>
              <w:keepLines w:val="0"/>
              <w:widowControl w:val="0"/>
              <w:ind w:left="200" w:leftChars="100"/>
              <w:rPr>
                <w:ins w:id="48" w:author="Author" w:date=""/>
                <w:rFonts w:cs="Arial"/>
                <w:szCs w:val="18"/>
                <w:lang w:val="en-US"/>
              </w:rPr>
            </w:pPr>
            <w:ins w:id="49" w:author="Author">
              <w:r>
                <w:rPr>
                  <w:rFonts w:cs="Arial"/>
                  <w:i/>
                  <w:szCs w:val="18"/>
                  <w:lang w:val="en-US"/>
                </w:rPr>
                <w:t>&gt;&gt;</w:t>
              </w:r>
            </w:ins>
            <w:ins w:id="50" w:author="Author">
              <w:del w:id="51" w:author="Xiaomi-Lisi" w:date="2025-08-06T12:41:39Z">
                <w:r>
                  <w:rPr>
                    <w:rFonts w:hint="default" w:cs="Arial"/>
                    <w:i/>
                    <w:iCs/>
                    <w:szCs w:val="18"/>
                    <w:lang w:val="en-US"/>
                  </w:rPr>
                  <w:delText>sample-based UL-RTOA(FFS)</w:delText>
                </w:r>
              </w:del>
            </w:ins>
            <w:ins w:id="52" w:author="Xiaomi-Lisi" w:date="2025-08-06T12:41:40Z">
              <w:r>
                <w:rPr>
                  <w:rFonts w:hint="eastAsia" w:cs="Arial"/>
                  <w:i/>
                  <w:iCs/>
                  <w:szCs w:val="18"/>
                  <w:lang w:val="en-US" w:eastAsia="zh-CN"/>
                </w:rPr>
                <w:t>UL</w:t>
              </w:r>
            </w:ins>
            <w:ins w:id="53" w:author="Xiaomi-Lisi" w:date="2025-08-06T12:41:41Z">
              <w:r>
                <w:rPr>
                  <w:rFonts w:hint="eastAsia" w:cs="Arial"/>
                  <w:i/>
                  <w:iCs/>
                  <w:szCs w:val="18"/>
                  <w:lang w:val="en-US" w:eastAsia="zh-CN"/>
                </w:rPr>
                <w:t xml:space="preserve"> S</w:t>
              </w:r>
            </w:ins>
            <w:ins w:id="54" w:author="Xiaomi-Lisi" w:date="2025-08-06T12:41:42Z">
              <w:r>
                <w:rPr>
                  <w:rFonts w:hint="eastAsia" w:cs="Arial"/>
                  <w:i/>
                  <w:iCs/>
                  <w:szCs w:val="18"/>
                  <w:lang w:val="en-US" w:eastAsia="zh-CN"/>
                </w:rPr>
                <w:t>RS-</w:t>
              </w:r>
            </w:ins>
            <w:ins w:id="55" w:author="Xiaomi-Lisi" w:date="2025-08-06T12:41:43Z">
              <w:r>
                <w:rPr>
                  <w:rFonts w:hint="eastAsia" w:cs="Arial"/>
                  <w:i/>
                  <w:iCs/>
                  <w:szCs w:val="18"/>
                  <w:lang w:val="en-US" w:eastAsia="zh-CN"/>
                </w:rPr>
                <w:t>TD</w:t>
              </w:r>
            </w:ins>
            <w:ins w:id="56" w:author="Xiaomi-Lisi" w:date="2025-08-06T12:41:46Z">
              <w:r>
                <w:rPr>
                  <w:rFonts w:hint="eastAsia" w:cs="Arial"/>
                  <w:i/>
                  <w:iCs/>
                  <w:szCs w:val="18"/>
                  <w:lang w:val="en-US" w:eastAsia="zh-CN"/>
                </w:rPr>
                <w:t>CT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8623B">
            <w:pPr>
              <w:pStyle w:val="63"/>
              <w:keepNext w:val="0"/>
              <w:keepLines w:val="0"/>
              <w:widowControl w:val="0"/>
              <w:rPr>
                <w:ins w:id="57" w:author="Author" w:date=""/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D522A">
            <w:pPr>
              <w:pStyle w:val="63"/>
              <w:keepNext w:val="0"/>
              <w:keepLines w:val="0"/>
              <w:widowControl w:val="0"/>
              <w:rPr>
                <w:ins w:id="58" w:author="Author" w:date="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60247">
            <w:pPr>
              <w:pStyle w:val="63"/>
              <w:keepNext w:val="0"/>
              <w:keepLines w:val="0"/>
              <w:widowControl w:val="0"/>
              <w:rPr>
                <w:ins w:id="59" w:author="Author" w:date=""/>
                <w:rFonts w:cs="Arial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242A5">
            <w:pPr>
              <w:pStyle w:val="63"/>
              <w:keepNext w:val="0"/>
              <w:keepLines w:val="0"/>
              <w:widowControl w:val="0"/>
              <w:rPr>
                <w:ins w:id="60" w:author="Author" w:date=""/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3A083">
            <w:pPr>
              <w:pStyle w:val="65"/>
              <w:keepNext w:val="0"/>
              <w:keepLines w:val="0"/>
              <w:widowControl w:val="0"/>
              <w:rPr>
                <w:ins w:id="61" w:author="Author" w:date=""/>
                <w:lang w:val="en-US"/>
              </w:rPr>
            </w:pPr>
            <w:ins w:id="62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1A300">
            <w:pPr>
              <w:pStyle w:val="65"/>
              <w:keepNext w:val="0"/>
              <w:keepLines w:val="0"/>
              <w:widowControl w:val="0"/>
              <w:rPr>
                <w:ins w:id="63" w:author="Author" w:date=""/>
              </w:rPr>
            </w:pPr>
            <w:ins w:id="64" w:author="Author">
              <w:r>
                <w:rPr>
                  <w:lang w:val="en-US"/>
                </w:rPr>
                <w:t>reject</w:t>
              </w:r>
            </w:ins>
          </w:p>
        </w:tc>
      </w:tr>
      <w:tr w14:paraId="22D23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" w:author="Author" w:date="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9333">
            <w:pPr>
              <w:pStyle w:val="63"/>
              <w:keepNext w:val="0"/>
              <w:keepLines w:val="0"/>
              <w:widowControl w:val="0"/>
              <w:ind w:left="300" w:leftChars="150"/>
              <w:rPr>
                <w:ins w:id="66" w:author="Author" w:date=""/>
                <w:rFonts w:cs="Arial"/>
                <w:szCs w:val="18"/>
                <w:lang w:val="en-US"/>
              </w:rPr>
            </w:pPr>
            <w:ins w:id="67" w:author="Author">
              <w:r>
                <w:rPr>
                  <w:rFonts w:cs="Arial"/>
                  <w:szCs w:val="18"/>
                  <w:lang w:val="en-US"/>
                </w:rPr>
                <w:t>&gt;&gt;&gt;</w:t>
              </w:r>
            </w:ins>
            <w:ins w:id="68" w:author="Author">
              <w:del w:id="69" w:author="Xiaomi-Lisi" w:date="2025-08-06T12:41:39Z">
                <w:r>
                  <w:rPr>
                    <w:rFonts w:hint="default" w:cs="Arial"/>
                    <w:szCs w:val="18"/>
                    <w:lang w:val="en-US"/>
                  </w:rPr>
                  <w:delText>sample-based UL-RTOA(FFS)</w:delText>
                </w:r>
              </w:del>
            </w:ins>
            <w:ins w:id="70" w:author="Xiaomi-Lisi" w:date="2025-08-06T12:41:40Z">
              <w:r>
                <w:rPr>
                  <w:rFonts w:hint="eastAsia" w:cs="Arial"/>
                  <w:szCs w:val="18"/>
                  <w:lang w:val="en-US" w:eastAsia="zh-CN"/>
                </w:rPr>
                <w:t>UL</w:t>
              </w:r>
            </w:ins>
            <w:ins w:id="71" w:author="Xiaomi-Lisi" w:date="2025-08-06T12:41:41Z">
              <w:r>
                <w:rPr>
                  <w:rFonts w:hint="eastAsia" w:cs="Arial"/>
                  <w:szCs w:val="18"/>
                  <w:lang w:val="en-US" w:eastAsia="zh-CN"/>
                </w:rPr>
                <w:t xml:space="preserve"> S</w:t>
              </w:r>
            </w:ins>
            <w:ins w:id="72" w:author="Xiaomi-Lisi" w:date="2025-08-06T12:41:42Z">
              <w:r>
                <w:rPr>
                  <w:rFonts w:hint="eastAsia" w:cs="Arial"/>
                  <w:szCs w:val="18"/>
                  <w:lang w:val="en-US" w:eastAsia="zh-CN"/>
                </w:rPr>
                <w:t>RS-</w:t>
              </w:r>
            </w:ins>
            <w:ins w:id="73" w:author="Xiaomi-Lisi" w:date="2025-08-06T12:41:43Z">
              <w:r>
                <w:rPr>
                  <w:rFonts w:hint="eastAsia" w:cs="Arial"/>
                  <w:szCs w:val="18"/>
                  <w:lang w:val="en-US" w:eastAsia="zh-CN"/>
                </w:rPr>
                <w:t>TD</w:t>
              </w:r>
            </w:ins>
            <w:ins w:id="74" w:author="Xiaomi-Lisi" w:date="2025-08-06T12:41:46Z">
              <w:r>
                <w:rPr>
                  <w:rFonts w:hint="eastAsia" w:cs="Arial"/>
                  <w:szCs w:val="18"/>
                  <w:lang w:val="en-US" w:eastAsia="zh-CN"/>
                </w:rPr>
                <w:t>CT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8D93A">
            <w:pPr>
              <w:pStyle w:val="63"/>
              <w:keepNext w:val="0"/>
              <w:keepLines w:val="0"/>
              <w:widowControl w:val="0"/>
              <w:rPr>
                <w:ins w:id="75" w:author="Author" w:date=""/>
                <w:rFonts w:cs="Arial"/>
                <w:szCs w:val="18"/>
                <w:lang w:val="en-US"/>
              </w:rPr>
            </w:pPr>
            <w:ins w:id="76" w:author="Author">
              <w:r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26DC6">
            <w:pPr>
              <w:pStyle w:val="63"/>
              <w:keepNext w:val="0"/>
              <w:keepLines w:val="0"/>
              <w:widowControl w:val="0"/>
              <w:rPr>
                <w:ins w:id="77" w:author="Author" w:date="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A0765">
            <w:pPr>
              <w:pStyle w:val="63"/>
              <w:keepNext w:val="0"/>
              <w:keepLines w:val="0"/>
              <w:widowControl w:val="0"/>
              <w:rPr>
                <w:ins w:id="78" w:author="Author" w:date=""/>
                <w:rFonts w:cs="Arial"/>
                <w:szCs w:val="18"/>
                <w:lang w:val="en-US"/>
              </w:rPr>
            </w:pPr>
            <w:ins w:id="79" w:author="Author">
              <w:r>
                <w:rPr>
                  <w:rFonts w:cs="Arial"/>
                  <w:szCs w:val="18"/>
                  <w:lang w:val="en-US"/>
                </w:rPr>
                <w:t>9.3.1.x</w:t>
              </w:r>
            </w:ins>
            <w:ins w:id="80" w:author="Xiaomi-Lisi" w:date="2025-08-08T18:01:41Z">
              <w:r>
                <w:rPr>
                  <w:rFonts w:hint="eastAsia" w:cs="Arial"/>
                  <w:szCs w:val="18"/>
                  <w:lang w:val="en-US" w:eastAsia="zh-CN"/>
                </w:rPr>
                <w:t>2</w:t>
              </w:r>
            </w:ins>
            <w:ins w:id="81" w:author="Author">
              <w:del w:id="82" w:author="Xiaomi-Lisi" w:date="2025-08-08T18:01:41Z">
                <w:r>
                  <w:rPr>
                    <w:rFonts w:cs="Arial"/>
                    <w:szCs w:val="18"/>
                    <w:lang w:val="en-US"/>
                  </w:rPr>
                  <w:delText>1</w:delText>
                </w:r>
              </w:del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A6596">
            <w:pPr>
              <w:pStyle w:val="63"/>
              <w:keepNext w:val="0"/>
              <w:keepLines w:val="0"/>
              <w:widowControl w:val="0"/>
              <w:rPr>
                <w:ins w:id="83" w:author="Author" w:date=""/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818AA">
            <w:pPr>
              <w:pStyle w:val="65"/>
              <w:keepNext w:val="0"/>
              <w:keepLines w:val="0"/>
              <w:widowControl w:val="0"/>
              <w:rPr>
                <w:ins w:id="84" w:author="Author" w:date=""/>
                <w:lang w:val="en-US"/>
              </w:rPr>
            </w:pPr>
            <w:ins w:id="85" w:author="Author">
              <w:r>
                <w:rPr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6FE30">
            <w:pPr>
              <w:pStyle w:val="65"/>
              <w:keepNext w:val="0"/>
              <w:keepLines w:val="0"/>
              <w:widowControl w:val="0"/>
              <w:rPr>
                <w:ins w:id="86" w:author="Author" w:date=""/>
              </w:rPr>
            </w:pPr>
          </w:p>
        </w:tc>
      </w:tr>
      <w:tr w14:paraId="142E5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F377C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&gt;Time Stamp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04F49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E890C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C6FEB">
            <w:pPr>
              <w:pStyle w:val="63"/>
              <w:keepNext w:val="0"/>
              <w:keepLines w:val="0"/>
              <w:widowControl w:val="0"/>
            </w:pPr>
            <w:r>
              <w:t>9.3.1.171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E6D0D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A6E08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BE85F">
            <w:pPr>
              <w:pStyle w:val="65"/>
              <w:keepNext w:val="0"/>
              <w:keepLines w:val="0"/>
              <w:widowControl w:val="0"/>
            </w:pPr>
          </w:p>
        </w:tc>
      </w:tr>
      <w:tr w14:paraId="304B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91E53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&gt;Measurement Quality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39F4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43BE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4C4C3">
            <w:pPr>
              <w:pStyle w:val="63"/>
              <w:keepNext w:val="0"/>
              <w:keepLines w:val="0"/>
              <w:widowControl w:val="0"/>
            </w:pPr>
            <w:r>
              <w:t>TRP Measurement Quality</w:t>
            </w:r>
          </w:p>
          <w:p w14:paraId="4DFD46AE">
            <w:pPr>
              <w:pStyle w:val="63"/>
              <w:keepNext w:val="0"/>
              <w:keepLines w:val="0"/>
              <w:widowControl w:val="0"/>
            </w:pPr>
            <w:r>
              <w:t>9.3.1.172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D52E3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1817E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18D00">
            <w:pPr>
              <w:pStyle w:val="65"/>
              <w:keepNext w:val="0"/>
              <w:keepLines w:val="0"/>
              <w:widowControl w:val="0"/>
            </w:pPr>
          </w:p>
        </w:tc>
      </w:tr>
      <w:tr w14:paraId="56B0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22C17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&gt;Measurement Beam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24F3C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6ABA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507DA">
            <w:pPr>
              <w:pStyle w:val="63"/>
              <w:keepNext w:val="0"/>
              <w:keepLines w:val="0"/>
              <w:widowControl w:val="0"/>
            </w:pPr>
            <w:r>
              <w:t>9.3.1.173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B27A2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C7235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61493">
            <w:pPr>
              <w:pStyle w:val="65"/>
              <w:keepNext w:val="0"/>
              <w:keepLines w:val="0"/>
              <w:widowControl w:val="0"/>
            </w:pPr>
          </w:p>
        </w:tc>
      </w:tr>
      <w:tr w14:paraId="5673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F702C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&gt;ARP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F0D12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5312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B4ED4">
            <w:pPr>
              <w:pStyle w:val="63"/>
              <w:keepNext w:val="0"/>
              <w:keepLines w:val="0"/>
              <w:widowControl w:val="0"/>
            </w:pPr>
            <w:r>
              <w:t>9.3.1.244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BF48F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1C7BF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D443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60F2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D4E3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&gt;SRS Resource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5D603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03137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CFC33">
            <w:pPr>
              <w:pStyle w:val="63"/>
              <w:keepNext w:val="0"/>
              <w:keepLines w:val="0"/>
              <w:widowControl w:val="0"/>
            </w:pPr>
            <w:r>
              <w:t>9.3.1.247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3F59C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24DA5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982F7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050A0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38E3A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&gt;LoS/NLoS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430F1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680A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1ED6A">
            <w:pPr>
              <w:pStyle w:val="63"/>
              <w:keepNext w:val="0"/>
              <w:keepLines w:val="0"/>
              <w:widowControl w:val="0"/>
            </w:pPr>
            <w:r>
              <w:t>9.3.1.249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DF38B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4F50A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9366F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08AEF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200F7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&gt;Mobile TRP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FB97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F93F8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C48D7">
            <w:pPr>
              <w:pStyle w:val="63"/>
              <w:keepNext w:val="0"/>
              <w:keepLines w:val="0"/>
              <w:widowControl w:val="0"/>
            </w:pPr>
            <w:r>
              <w:t>9.3.1.304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33F57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1C147"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07E03"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52189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38DD6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&gt;Measured Frequency Hops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5234E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5C0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E3ECB">
            <w:pPr>
              <w:pStyle w:val="63"/>
              <w:keepNext w:val="0"/>
              <w:keepLines w:val="0"/>
              <w:widowControl w:val="0"/>
            </w:pPr>
            <w:r>
              <w:t>ENUMERATED (singleHop, multiHop,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BE6EE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73BF7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41DD1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14:paraId="6372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859BC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rPr>
                <w:b/>
                <w:bCs/>
                <w:lang w:val="en-US"/>
              </w:rPr>
              <w:t>&gt;Aggregated Positioning SRS Resource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74BEC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899A4">
            <w:pPr>
              <w:pStyle w:val="63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AFAA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DA1FF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en-US"/>
              </w:rPr>
              <w:t xml:space="preserve">Indicates the used </w:t>
            </w:r>
            <w:r>
              <w:rPr>
                <w:bCs/>
                <w:lang w:eastAsia="zh-CN"/>
              </w:rPr>
              <w:t xml:space="preserve">Positioning </w:t>
            </w:r>
            <w:r>
              <w:rPr>
                <w:bCs/>
                <w:lang w:val="en-US"/>
              </w:rPr>
              <w:t>SRS resources across aggregated carriers.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C6D42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84A9A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ignore</w:t>
            </w:r>
          </w:p>
        </w:tc>
      </w:tr>
      <w:tr w14:paraId="78E4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297DE">
            <w:pPr>
              <w:pStyle w:val="63"/>
              <w:ind w:left="200" w:leftChars="100"/>
            </w:pPr>
            <w:r>
              <w:rPr>
                <w:b/>
                <w:bCs/>
                <w:iCs/>
                <w:lang w:val="en-US"/>
              </w:rPr>
              <w:t>&gt;&gt;Aggregated Positioning SRS Resource ID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9048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E8F12">
            <w:pPr>
              <w:pStyle w:val="63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2..&lt;maxnoaggregatedSRS-Resources&gt;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386F3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CD0DA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4F3FE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124F9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14:paraId="7CC8E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A835B">
            <w:pPr>
              <w:pStyle w:val="63"/>
              <w:ind w:left="300" w:leftChars="150"/>
            </w:pPr>
            <w:r>
              <w:rPr>
                <w:lang w:val="en-US"/>
              </w:rPr>
              <w:t>&gt;&gt;&gt;</w:t>
            </w:r>
            <w:r>
              <w:rPr>
                <w:rFonts w:hint="eastAsia"/>
                <w:lang w:val="en-US"/>
              </w:rPr>
              <w:t xml:space="preserve">Positioning </w:t>
            </w:r>
            <w:r>
              <w:rPr>
                <w:lang w:val="en-US"/>
              </w:rPr>
              <w:t>SRS Resource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E1864">
            <w:pPr>
              <w:pStyle w:val="63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AA877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DCBE6">
            <w:pPr>
              <w:pStyle w:val="63"/>
              <w:keepNext w:val="0"/>
              <w:keepLines w:val="0"/>
              <w:widowControl w:val="0"/>
            </w:pPr>
            <w:r>
              <w:rPr>
                <w:lang w:val="en-US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41B42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6919C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CF753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14:paraId="5188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850A9">
            <w:pPr>
              <w:pStyle w:val="63"/>
              <w:ind w:left="300" w:leftChars="15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&gt;&gt;Point 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B33F1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4888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5A28B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(0..3279165)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974B5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EFECC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B70C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14:paraId="160A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2B366">
            <w:pPr>
              <w:pStyle w:val="63"/>
              <w:ind w:left="300" w:leftChars="150"/>
              <w:rPr>
                <w:lang w:val="en-US"/>
              </w:rPr>
            </w:pPr>
            <w:r>
              <w:rPr>
                <w:rFonts w:hint="eastAsia"/>
                <w:b/>
                <w:lang w:val="en-US"/>
              </w:rPr>
              <w:t>&gt;</w:t>
            </w:r>
            <w:r>
              <w:rPr>
                <w:b/>
                <w:lang w:val="en-US"/>
              </w:rPr>
              <w:t>&gt;&gt;SCS Specific Carrier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94624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4B71B">
            <w:pPr>
              <w:pStyle w:val="63"/>
              <w:keepNext w:val="0"/>
              <w:keepLines w:val="0"/>
              <w:widowControl w:val="0"/>
            </w:pPr>
            <w:r>
              <w:rPr>
                <w:rFonts w:hint="eastAsia"/>
                <w:i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17375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71183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7CFC4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A71BC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14:paraId="62902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3F034">
            <w:pPr>
              <w:pStyle w:val="63"/>
              <w:ind w:left="400" w:leftChars="200"/>
              <w:rPr>
                <w:rFonts w:eastAsia="Malgun Gothic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hint="eastAsia" w:eastAsia="Malgun Gothic"/>
                <w:bCs/>
                <w:lang w:eastAsia="zh-CN"/>
              </w:rPr>
              <w:t>&gt;&gt;&gt;Offset To</w:t>
            </w:r>
          </w:p>
          <w:p w14:paraId="0F52BF3B">
            <w:pPr>
              <w:pStyle w:val="63"/>
              <w:ind w:left="400" w:leftChars="200"/>
              <w:rPr>
                <w:lang w:val="en-US"/>
              </w:rPr>
            </w:pPr>
            <w:r>
              <w:rPr>
                <w:rFonts w:hint="eastAsia" w:eastAsia="Malgun Gothic"/>
                <w:bCs/>
                <w:lang w:eastAsia="zh-CN"/>
              </w:rPr>
              <w:t>Carrier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EE0B8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FEC14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09135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INTEGER(0..2199,…)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F8536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60BC3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DF296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14:paraId="2795C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A3BDD">
            <w:pPr>
              <w:pStyle w:val="63"/>
              <w:ind w:left="400" w:leftChars="2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hint="eastAsia" w:eastAsia="Malgun Gothic"/>
                <w:bCs/>
                <w:lang w:eastAsia="zh-CN"/>
              </w:rPr>
              <w:t>&gt;&gt;&gt;Subcarrier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hint="eastAsia" w:eastAsia="Malgun Gothic"/>
                <w:bCs/>
                <w:lang w:eastAsia="zh-CN"/>
              </w:rPr>
              <w:t>Spacing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77FD9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09D9E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BA4EB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ENUMERATED(kHz15, kHz30, kHz60, kHz120,…, kHz480, kHz960)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2A224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2FF97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42CC2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14:paraId="1FDC1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36BA8">
            <w:pPr>
              <w:pStyle w:val="63"/>
              <w:ind w:left="400" w:leftChars="2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hint="eastAsia" w:eastAsia="Malgun Gothic"/>
                <w:bCs/>
                <w:lang w:eastAsia="zh-CN"/>
              </w:rPr>
              <w:t>&gt;&gt;&gt;Carrier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hint="eastAsia" w:eastAsia="Malgun Gothic"/>
                <w:bCs/>
                <w:lang w:eastAsia="zh-CN"/>
              </w:rPr>
              <w:t>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5D8D5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C442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0B2FD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(1..275,…)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F6DAD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F508C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20EBB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14:paraId="33A7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45127">
            <w:pPr>
              <w:pStyle w:val="63"/>
              <w:ind w:left="300" w:leftChars="15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&gt;&gt;PCI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A2CB9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269BC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F116F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NTEGER (0..1007)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CBBBF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B61EE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8D59C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14:paraId="4C50A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0371">
            <w:pPr>
              <w:pStyle w:val="63"/>
              <w:ind w:left="100" w:leftChars="50"/>
              <w:rPr>
                <w:lang w:val="en-US"/>
              </w:rPr>
            </w:pPr>
            <w:r>
              <w:rPr>
                <w:lang w:val="en-US" w:eastAsia="zh-CN"/>
              </w:rPr>
              <w:t>&gt;</w:t>
            </w:r>
            <w:r>
              <w:rPr>
                <w:iCs/>
                <w:lang w:eastAsia="zh-CN"/>
              </w:rPr>
              <w:t>Measurement B</w:t>
            </w:r>
            <w:r>
              <w:rPr>
                <w:rFonts w:hint="eastAsia"/>
                <w:iCs/>
                <w:lang w:eastAsia="zh-CN"/>
              </w:rPr>
              <w:t>ase</w:t>
            </w:r>
            <w:r>
              <w:rPr>
                <w:iCs/>
                <w:lang w:eastAsia="zh-CN"/>
              </w:rPr>
              <w:t>d On Aggregated Resources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E4D6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CB6F8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3F7AD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16870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05A31">
            <w:pPr>
              <w:pStyle w:val="65"/>
              <w:keepNext w:val="0"/>
              <w:keepLines w:val="0"/>
              <w:widowControl w:val="0"/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0EAE8">
            <w:pPr>
              <w:pStyle w:val="65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</w:tbl>
    <w:p w14:paraId="4E717C0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</w:p>
    <w:p w14:paraId="72B03178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C66BE61">
      <w:pPr>
        <w:pStyle w:val="5"/>
        <w:keepNext w:val="0"/>
        <w:keepLines w:val="0"/>
        <w:widowControl w:val="0"/>
      </w:pPr>
      <w:bookmarkStart w:id="41" w:name="_Hlk162266454"/>
      <w:bookmarkStart w:id="42" w:name="_Toc192844110"/>
      <w:bookmarkStart w:id="43" w:name="_Toc99731196"/>
      <w:bookmarkStart w:id="44" w:name="_Toc99038933"/>
      <w:bookmarkStart w:id="45" w:name="_Toc106110399"/>
      <w:bookmarkStart w:id="46" w:name="_Toc105927859"/>
      <w:bookmarkStart w:id="47" w:name="_Toc105511327"/>
      <w:bookmarkStart w:id="48" w:name="_Toc120124684"/>
      <w:bookmarkStart w:id="49" w:name="_Toc113835836"/>
      <w:r>
        <w:t>9.3.1.254</w:t>
      </w:r>
      <w:bookmarkEnd w:id="41"/>
      <w:r>
        <w:tab/>
      </w:r>
      <w:r>
        <w:t>Measurement Characteristics Request Indicator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CA27DC2">
      <w:pPr>
        <w:widowControl w:val="0"/>
      </w:pPr>
      <w:r>
        <w:t>This IE contains the measurement characteristic information requested by the gNB-CU.</w:t>
      </w:r>
    </w:p>
    <w:tbl>
      <w:tblPr>
        <w:tblStyle w:val="45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0F38F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F5252">
            <w:pPr>
              <w:pStyle w:val="6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5DB46">
            <w:pPr>
              <w:pStyle w:val="6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9CAD8">
            <w:pPr>
              <w:pStyle w:val="6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7A613">
            <w:pPr>
              <w:pStyle w:val="6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AE611">
            <w:pPr>
              <w:pStyle w:val="64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14:paraId="16430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26FB">
            <w:pPr>
              <w:pStyle w:val="63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32721">
            <w:pPr>
              <w:pStyle w:val="63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0DC74">
            <w:pPr>
              <w:pStyle w:val="63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62235">
            <w:pPr>
              <w:pStyle w:val="63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 w:cs="Arial"/>
                <w:szCs w:val="18"/>
              </w:rPr>
              <w:t xml:space="preserve">BIT STRING </w:t>
            </w:r>
            <w:r>
              <w:rPr>
                <w:rFonts w:eastAsia="Calibri"/>
                <w:lang w:eastAsia="zh-CN"/>
              </w:rPr>
              <w:t>(SIZE</w:t>
            </w:r>
            <w:r>
              <w:rPr>
                <w:rFonts w:eastAsia="Calibri" w:cs="Arial"/>
                <w:szCs w:val="18"/>
              </w:rPr>
              <w:t>(16))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B43CF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2ED56671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BC7DBD6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4D4971F7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5A5E6AD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188F3B70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9E80131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648295E8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0BDCEB6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Fourth Bit: Multiple UL AoA of Additional Path </w:t>
            </w:r>
          </w:p>
          <w:p w14:paraId="0CAFBF0A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D408879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Fifth bit: LoS/NLoS Information </w:t>
            </w:r>
          </w:p>
          <w:p w14:paraId="3FC064E2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52EB08DE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1DC01387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CB9E494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Seventh bit: TRP RxTxTEG-ID information for DL+UL positioning.</w:t>
            </w:r>
          </w:p>
          <w:p w14:paraId="3282E6FF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2E48765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742B27D2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6A3A657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hint="eastAsia" w:eastAsia="Calibri"/>
                <w:bCs/>
                <w:lang w:val="en-US" w:eastAsia="zh-CN"/>
              </w:rPr>
              <w:t>Ninth bit: Multiple Measurement Instances</w:t>
            </w:r>
          </w:p>
          <w:p w14:paraId="3F31259B">
            <w:pPr>
              <w:pStyle w:val="63"/>
              <w:rPr>
                <w:rFonts w:eastAsia="Calibri"/>
                <w:lang w:eastAsia="zh-CN"/>
              </w:rPr>
            </w:pPr>
          </w:p>
          <w:p w14:paraId="5B7C8885">
            <w:pPr>
              <w:pStyle w:val="63"/>
              <w:rPr>
                <w:rFonts w:eastAsia="Calibri"/>
                <w:lang w:val="en-US" w:eastAsia="zh-CN"/>
              </w:rPr>
            </w:pPr>
            <w:r>
              <w:rPr>
                <w:rFonts w:eastAsia="Calibri"/>
                <w:lang w:val="en-US" w:eastAsia="zh-CN"/>
              </w:rPr>
              <w:t>Tenth bit: Mobile TRP location information</w:t>
            </w:r>
          </w:p>
          <w:p w14:paraId="538E2EA8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0A0C2CB">
            <w:pPr>
              <w:pStyle w:val="63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Eleventh bit: SRS bandwidth aggregation used for joint UL positioning measurement.</w:t>
            </w:r>
          </w:p>
          <w:p w14:paraId="025D9E79">
            <w:pPr>
              <w:pStyle w:val="63"/>
              <w:rPr>
                <w:rFonts w:eastAsia="Calibri"/>
                <w:lang w:eastAsia="zh-CN"/>
              </w:rPr>
            </w:pPr>
          </w:p>
          <w:p w14:paraId="5C952853">
            <w:pPr>
              <w:pStyle w:val="63"/>
              <w:rPr>
                <w:ins w:id="87" w:author="Author" w:date=""/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Twelfth bit: Aggregated</w:t>
            </w:r>
            <w:r>
              <w:t xml:space="preserve"> </w:t>
            </w:r>
            <w:r>
              <w:rPr>
                <w:rFonts w:eastAsia="Calibri"/>
                <w:lang w:eastAsia="zh-CN"/>
              </w:rPr>
              <w:t>Positioning SRS resources IDs used for joint UL positioning measurement.</w:t>
            </w:r>
          </w:p>
          <w:p w14:paraId="7E2DBBE3">
            <w:pPr>
              <w:pStyle w:val="63"/>
              <w:rPr>
                <w:ins w:id="88" w:author="Author" w:date=""/>
                <w:rFonts w:eastAsiaTheme="minorEastAsia"/>
                <w:lang w:eastAsia="zh-CN"/>
              </w:rPr>
            </w:pPr>
          </w:p>
          <w:p w14:paraId="3758F77A">
            <w:pPr>
              <w:pStyle w:val="63"/>
              <w:rPr>
                <w:ins w:id="89" w:author="Author" w:date=""/>
                <w:rFonts w:eastAsiaTheme="minorEastAsia"/>
                <w:lang w:eastAsia="zh-CN"/>
              </w:rPr>
            </w:pPr>
            <w:ins w:id="90" w:author="Author">
              <w:r>
                <w:rPr>
                  <w:rFonts w:eastAsia="Calibri"/>
                  <w:lang w:eastAsia="zh-CN"/>
                </w:rPr>
                <w:t>Thirteenth bit: UL SRS-</w:t>
              </w:r>
            </w:ins>
            <w:ins w:id="91" w:author="Author">
              <w:del w:id="92" w:author="Xiaomi-Lisi" w:date="2025-08-06T12:46:50Z">
                <w:r>
                  <w:rPr>
                    <w:rFonts w:hint="default" w:eastAsia="Calibri"/>
                    <w:lang w:val="en-US" w:eastAsia="zh-CN"/>
                  </w:rPr>
                  <w:delText>RSRPP in channel response</w:delText>
                </w:r>
              </w:del>
            </w:ins>
            <w:ins w:id="93" w:author="Xiaomi-Lisi" w:date="2025-08-06T12:46:54Z">
              <w:r>
                <w:rPr>
                  <w:rFonts w:hint="eastAsia" w:eastAsia="Calibri"/>
                  <w:lang w:val="en-US" w:eastAsia="zh-CN"/>
                </w:rPr>
                <w:t>T</w:t>
              </w:r>
            </w:ins>
            <w:ins w:id="94" w:author="Xiaomi-Lisi" w:date="2025-08-06T12:46:55Z">
              <w:r>
                <w:rPr>
                  <w:rFonts w:hint="eastAsia" w:eastAsia="Calibri"/>
                  <w:lang w:val="en-US" w:eastAsia="zh-CN"/>
                </w:rPr>
                <w:t>DC</w:t>
              </w:r>
            </w:ins>
            <w:ins w:id="95" w:author="Xiaomi-Lisi" w:date="2025-08-06T12:47:03Z">
              <w:r>
                <w:rPr>
                  <w:rFonts w:hint="eastAsia" w:eastAsia="Calibri"/>
                  <w:lang w:val="en-US" w:eastAsia="zh-CN"/>
                </w:rPr>
                <w:t>P</w:t>
              </w:r>
            </w:ins>
            <w:ins w:id="96" w:author="Xiaomi-Lisi" w:date="2025-08-08T17:56:07Z">
              <w:r>
                <w:rPr>
                  <w:rFonts w:hint="eastAsia" w:eastAsia="Calibri"/>
                  <w:lang w:val="en-US" w:eastAsia="zh-CN"/>
                </w:rPr>
                <w:t xml:space="preserve"> </w:t>
              </w:r>
            </w:ins>
            <w:ins w:id="97" w:author="Xiaomi-Lisi" w:date="2025-08-08T17:56:08Z">
              <w:r>
                <w:rPr>
                  <w:rFonts w:hint="eastAsia" w:eastAsia="Calibri"/>
                  <w:lang w:val="en-US" w:eastAsia="zh-CN"/>
                </w:rPr>
                <w:t>in</w:t>
              </w:r>
            </w:ins>
            <w:ins w:id="98" w:author="Xiaomi-Lisi" w:date="2025-08-08T17:56:09Z">
              <w:r>
                <w:rPr>
                  <w:rFonts w:hint="eastAsia" w:eastAsia="Calibri"/>
                  <w:lang w:val="en-US" w:eastAsia="zh-CN"/>
                </w:rPr>
                <w:t xml:space="preserve"> </w:t>
              </w:r>
            </w:ins>
            <w:ins w:id="99" w:author="Xiaomi-Lisi" w:date="2025-08-08T17:56:12Z">
              <w:r>
                <w:rPr>
                  <w:rFonts w:hint="eastAsia" w:eastAsia="Calibri"/>
                  <w:lang w:val="en-US" w:eastAsia="zh-CN"/>
                </w:rPr>
                <w:t xml:space="preserve">UL </w:t>
              </w:r>
            </w:ins>
            <w:ins w:id="100" w:author="Xiaomi-Lisi" w:date="2025-08-08T17:56:13Z">
              <w:r>
                <w:rPr>
                  <w:rFonts w:hint="eastAsia" w:eastAsia="Calibri"/>
                  <w:lang w:val="en-US" w:eastAsia="zh-CN"/>
                </w:rPr>
                <w:t>SRS-</w:t>
              </w:r>
            </w:ins>
            <w:ins w:id="101" w:author="Xiaomi-Lisi" w:date="2025-08-08T17:56:15Z">
              <w:r>
                <w:rPr>
                  <w:rFonts w:hint="eastAsia" w:eastAsia="Calibri"/>
                  <w:lang w:val="en-US" w:eastAsia="zh-CN"/>
                </w:rPr>
                <w:t>T</w:t>
              </w:r>
            </w:ins>
            <w:ins w:id="102" w:author="Xiaomi-Lisi" w:date="2025-08-08T17:56:17Z">
              <w:r>
                <w:rPr>
                  <w:rFonts w:hint="eastAsia" w:eastAsia="Calibri"/>
                  <w:lang w:val="en-US" w:eastAsia="zh-CN"/>
                </w:rPr>
                <w:t>DCT</w:t>
              </w:r>
            </w:ins>
            <w:ins w:id="103" w:author="Author">
              <w:r>
                <w:rPr>
                  <w:rFonts w:eastAsia="Calibri"/>
                  <w:lang w:eastAsia="zh-CN"/>
                </w:rPr>
                <w:t>.</w:t>
              </w:r>
            </w:ins>
          </w:p>
          <w:p w14:paraId="2671B15D">
            <w:pPr>
              <w:pStyle w:val="63"/>
              <w:rPr>
                <w:lang w:eastAsia="zh-CN"/>
              </w:rPr>
            </w:pPr>
          </w:p>
          <w:p w14:paraId="72ADF2A8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2491E522">
      <w:pPr>
        <w:widowControl w:val="0"/>
        <w:rPr>
          <w:rFonts w:eastAsia="MS Mincho"/>
          <w:lang w:eastAsia="ja-JP"/>
        </w:rPr>
      </w:pPr>
    </w:p>
    <w:p w14:paraId="0C100B2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5E8829F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FF0000"/>
          <w:lang w:eastAsia="ko-KR"/>
        </w:rPr>
      </w:pPr>
    </w:p>
    <w:p w14:paraId="13ABA74F">
      <w:pPr>
        <w:pStyle w:val="72"/>
        <w:tabs>
          <w:tab w:val="left" w:pos="720"/>
        </w:tabs>
        <w:ind w:left="0" w:firstLine="0"/>
        <w:rPr>
          <w:ins w:id="104" w:author="Author" w:date=""/>
          <w:rFonts w:eastAsiaTheme="minorEastAsia"/>
          <w:color w:val="auto"/>
          <w:lang w:val="en-US" w:eastAsia="zh-CN"/>
        </w:rPr>
      </w:pPr>
    </w:p>
    <w:p w14:paraId="3B3E3C12">
      <w:pPr>
        <w:pStyle w:val="5"/>
        <w:keepNext w:val="0"/>
        <w:keepLines w:val="0"/>
        <w:widowControl w:val="0"/>
        <w:rPr>
          <w:ins w:id="105" w:author="Author" w:date=""/>
        </w:rPr>
      </w:pPr>
      <w:ins w:id="106" w:author="Author">
        <w:r>
          <w:rPr/>
          <w:t>9.3.1.x</w:t>
        </w:r>
      </w:ins>
      <w:ins w:id="107" w:author="Author">
        <w:del w:id="108" w:author="Xiaomi-Lisi" w:date="2025-08-08T18:00:54Z">
          <w:r>
            <w:rPr>
              <w:rFonts w:hint="default"/>
              <w:lang w:val="en-US"/>
            </w:rPr>
            <w:delText>2</w:delText>
          </w:r>
        </w:del>
      </w:ins>
      <w:ins w:id="109" w:author="Xiaomi-Lisi" w:date="2025-08-08T18:00:54Z">
        <w:r>
          <w:rPr>
            <w:rFonts w:hint="eastAsia"/>
            <w:lang w:val="en-US" w:eastAsia="zh-CN"/>
          </w:rPr>
          <w:t>1</w:t>
        </w:r>
      </w:ins>
      <w:ins w:id="110" w:author="Author">
        <w:r>
          <w:rPr/>
          <w:tab/>
        </w:r>
      </w:ins>
      <w:ins w:id="111" w:author="Author">
        <w:r>
          <w:rPr/>
          <w:t>Channel Response Information</w:t>
        </w:r>
      </w:ins>
    </w:p>
    <w:p w14:paraId="5D93451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12" w:author="Author" w:date=""/>
          <w:rFonts w:eastAsiaTheme="minorEastAsia"/>
          <w:lang w:eastAsia="ko-KR"/>
        </w:rPr>
      </w:pPr>
      <w:ins w:id="113" w:author="Author">
        <w:r>
          <w:rPr>
            <w:rFonts w:eastAsiaTheme="minorEastAsia"/>
            <w:lang w:eastAsia="ko-KR"/>
          </w:rPr>
          <w:t xml:space="preserve">This IE contains information about the requested </w:t>
        </w:r>
      </w:ins>
      <w:ins w:id="114" w:author="Author">
        <w:del w:id="115" w:author="Xiaomi-Lisi" w:date="2025-08-06T12:46:10Z">
          <w:r>
            <w:rPr>
              <w:rFonts w:hint="default" w:eastAsiaTheme="minorEastAsia"/>
              <w:lang w:val="en-US" w:eastAsia="ko-KR"/>
            </w:rPr>
            <w:delText>sample-based UL-RTOA</w:delText>
          </w:r>
        </w:del>
      </w:ins>
      <w:ins w:id="116" w:author="Xiaomi-Lisi" w:date="2025-08-06T12:46:11Z">
        <w:r>
          <w:rPr>
            <w:rFonts w:hint="eastAsia" w:eastAsiaTheme="minorEastAsia"/>
            <w:lang w:val="en-US" w:eastAsia="zh-CN"/>
          </w:rPr>
          <w:t xml:space="preserve">UL </w:t>
        </w:r>
      </w:ins>
      <w:ins w:id="117" w:author="Xiaomi-Lisi" w:date="2025-08-06T12:46:12Z">
        <w:r>
          <w:rPr>
            <w:rFonts w:hint="eastAsia" w:eastAsiaTheme="minorEastAsia"/>
            <w:lang w:val="en-US" w:eastAsia="zh-CN"/>
          </w:rPr>
          <w:t>SRS</w:t>
        </w:r>
      </w:ins>
      <w:ins w:id="118" w:author="Xiaomi-Lisi" w:date="2025-08-06T12:46:13Z">
        <w:r>
          <w:rPr>
            <w:rFonts w:hint="eastAsia" w:eastAsiaTheme="minorEastAsia"/>
            <w:lang w:val="en-US" w:eastAsia="zh-CN"/>
          </w:rPr>
          <w:t>-</w:t>
        </w:r>
      </w:ins>
      <w:ins w:id="119" w:author="Xiaomi-Lisi" w:date="2025-08-06T12:46:14Z">
        <w:r>
          <w:rPr>
            <w:rFonts w:hint="eastAsia" w:eastAsiaTheme="minorEastAsia"/>
            <w:lang w:val="en-US" w:eastAsia="zh-CN"/>
          </w:rPr>
          <w:t>T</w:t>
        </w:r>
      </w:ins>
      <w:ins w:id="120" w:author="Xiaomi-Lisi" w:date="2025-08-06T12:46:15Z">
        <w:r>
          <w:rPr>
            <w:rFonts w:hint="eastAsia" w:eastAsiaTheme="minorEastAsia"/>
            <w:lang w:val="en-US" w:eastAsia="zh-CN"/>
          </w:rPr>
          <w:t>D</w:t>
        </w:r>
      </w:ins>
      <w:ins w:id="121" w:author="Xiaomi-Lisi" w:date="2025-08-06T12:46:18Z">
        <w:r>
          <w:rPr>
            <w:rFonts w:hint="eastAsia" w:eastAsiaTheme="minorEastAsia"/>
            <w:lang w:val="en-US" w:eastAsia="zh-CN"/>
          </w:rPr>
          <w:t>CT</w:t>
        </w:r>
      </w:ins>
      <w:ins w:id="122" w:author="Author">
        <w:r>
          <w:rPr>
            <w:rFonts w:eastAsiaTheme="minorEastAsia"/>
            <w:lang w:eastAsia="ko-KR"/>
          </w:rPr>
          <w:t xml:space="preserve"> measurement.</w:t>
        </w:r>
      </w:ins>
    </w:p>
    <w:tbl>
      <w:tblPr>
        <w:tblStyle w:val="175"/>
        <w:tblW w:w="94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7"/>
        <w:gridCol w:w="1343"/>
        <w:gridCol w:w="1343"/>
        <w:gridCol w:w="1880"/>
        <w:gridCol w:w="2149"/>
      </w:tblGrid>
      <w:tr w14:paraId="2D959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ins w:id="123" w:author="Author" w:date=""/>
        </w:trPr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F9425">
            <w:pPr>
              <w:pStyle w:val="174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4" w:author="Author" w:date=""/>
                <w:rFonts w:ascii="Arial" w:hAnsi="Arial" w:cs="Arial"/>
                <w:b/>
                <w:sz w:val="18"/>
                <w:szCs w:val="18"/>
              </w:rPr>
            </w:pPr>
            <w:ins w:id="125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34022">
            <w:pPr>
              <w:pStyle w:val="174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6" w:author="Author" w:date=""/>
                <w:rFonts w:ascii="Arial" w:hAnsi="Arial" w:cs="Arial"/>
                <w:b/>
                <w:sz w:val="18"/>
                <w:szCs w:val="18"/>
              </w:rPr>
            </w:pPr>
            <w:ins w:id="127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03962">
            <w:pPr>
              <w:pStyle w:val="174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" w:author="Author" w:date=""/>
                <w:rFonts w:ascii="Arial" w:hAnsi="Arial" w:cs="Arial"/>
                <w:b/>
                <w:sz w:val="18"/>
                <w:szCs w:val="18"/>
              </w:rPr>
            </w:pPr>
            <w:ins w:id="129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6470E">
            <w:pPr>
              <w:pStyle w:val="174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0" w:author="Author" w:date=""/>
                <w:rFonts w:ascii="Arial" w:hAnsi="Arial" w:cs="Arial"/>
                <w:b/>
                <w:sz w:val="18"/>
                <w:szCs w:val="18"/>
              </w:rPr>
            </w:pPr>
            <w:ins w:id="131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0D7DA">
            <w:pPr>
              <w:pStyle w:val="174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Author" w:date=""/>
                <w:rFonts w:ascii="Arial" w:hAnsi="Arial" w:cs="Arial"/>
                <w:b/>
                <w:sz w:val="18"/>
                <w:szCs w:val="18"/>
              </w:rPr>
            </w:pPr>
            <w:ins w:id="133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14:paraId="1510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ins w:id="134" w:author="Author" w:date=""/>
        </w:trPr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2A2FF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Author" w:date=""/>
                <w:rFonts w:ascii="Arial" w:hAnsi="Arial" w:cs="Arial"/>
                <w:sz w:val="18"/>
                <w:szCs w:val="18"/>
              </w:rPr>
            </w:pPr>
            <w:ins w:id="136" w:author="Author">
              <w:r>
                <w:rPr>
                  <w:rFonts w:ascii="Arial" w:hAnsi="Arial" w:cs="Arial"/>
                  <w:sz w:val="18"/>
                  <w:szCs w:val="18"/>
                </w:rPr>
                <w:t>Channel Response Window Size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3E948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Author" w:date=""/>
                <w:rFonts w:ascii="Arial" w:hAnsi="Arial" w:cs="Arial"/>
                <w:bCs/>
                <w:sz w:val="18"/>
                <w:szCs w:val="18"/>
              </w:rPr>
            </w:pPr>
            <w:ins w:id="138" w:author="Author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91E11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Author" w:date="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31A6A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Author" w:date=""/>
                <w:rFonts w:ascii="Arial" w:hAnsi="Arial" w:cs="Arial"/>
                <w:sz w:val="18"/>
                <w:szCs w:val="18"/>
              </w:rPr>
            </w:pPr>
            <w:ins w:id="141" w:author="Author">
              <w:r>
                <w:rPr>
                  <w:rFonts w:ascii="Arial" w:hAnsi="Arial" w:cs="Arial"/>
                  <w:sz w:val="18"/>
                  <w:szCs w:val="18"/>
                </w:rPr>
                <w:t>ENUMERATED (32, 64, 128, …)</w:t>
              </w:r>
            </w:ins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91CBD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Author" w:date=""/>
                <w:rFonts w:ascii="Arial" w:hAnsi="Arial" w:eastAsia="Malgun Gothic"/>
                <w:sz w:val="18"/>
                <w:szCs w:val="18"/>
              </w:rPr>
            </w:pPr>
            <w:ins w:id="143" w:author="Author">
              <w:r>
                <w:rPr>
                  <w:rFonts w:ascii="Arial" w:hAnsi="Arial" w:eastAsia="Malgun Gothic"/>
                  <w:sz w:val="18"/>
                  <w:szCs w:val="18"/>
                </w:rPr>
                <w:t xml:space="preserve">Represents the window size over which channel response values are selected. </w:t>
              </w:r>
            </w:ins>
          </w:p>
        </w:tc>
      </w:tr>
      <w:tr w14:paraId="7D0AB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ins w:id="144" w:author="Author" w:date=""/>
        </w:trPr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57173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Author" w:date=""/>
                <w:rFonts w:ascii="Arial" w:hAnsi="Arial" w:cs="Arial"/>
                <w:sz w:val="18"/>
                <w:szCs w:val="18"/>
              </w:rPr>
            </w:pPr>
            <w:ins w:id="146" w:author="Author">
              <w:r>
                <w:rPr>
                  <w:rFonts w:ascii="Arial" w:hAnsi="Arial" w:cs="Arial"/>
                  <w:sz w:val="18"/>
                  <w:szCs w:val="18"/>
                </w:rPr>
                <w:t>Channel Response Number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E0BB0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147" w:author="Author" w:date=""/>
                <w:rFonts w:ascii="Arial" w:hAnsi="Arial" w:cs="Arial"/>
                <w:bCs/>
                <w:sz w:val="18"/>
                <w:szCs w:val="18"/>
              </w:rPr>
            </w:pPr>
            <w:ins w:id="148" w:author="Author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340A5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Author" w:date="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3CE64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Author" w:date=""/>
                <w:rFonts w:ascii="Arial" w:hAnsi="Arial" w:cs="Arial"/>
                <w:sz w:val="18"/>
                <w:szCs w:val="18"/>
              </w:rPr>
            </w:pPr>
            <w:ins w:id="151" w:author="Author">
              <w:r>
                <w:rPr>
                  <w:rFonts w:ascii="Arial" w:hAnsi="Arial" w:cs="Arial"/>
                  <w:sz w:val="18"/>
                  <w:szCs w:val="18"/>
                </w:rPr>
                <w:t>ENUMERATED (8, 16, 24, …)</w:t>
              </w:r>
            </w:ins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17AA4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Author" w:date=""/>
                <w:rFonts w:ascii="Arial" w:hAnsi="Arial" w:eastAsia="Malgun Gothic"/>
                <w:sz w:val="18"/>
                <w:szCs w:val="18"/>
              </w:rPr>
            </w:pPr>
            <w:ins w:id="153" w:author="Author">
              <w:r>
                <w:rPr>
                  <w:rFonts w:ascii="Arial" w:hAnsi="Arial" w:eastAsia="Malgun Gothic"/>
                  <w:sz w:val="18"/>
                  <w:szCs w:val="18"/>
                </w:rPr>
                <w:t>Represents the number of channel responses selected over the channel response window size.</w:t>
              </w:r>
            </w:ins>
          </w:p>
        </w:tc>
      </w:tr>
    </w:tbl>
    <w:p w14:paraId="68E39F64">
      <w:pPr>
        <w:pStyle w:val="72"/>
        <w:tabs>
          <w:tab w:val="left" w:pos="720"/>
        </w:tabs>
        <w:ind w:left="0" w:firstLine="0"/>
        <w:rPr>
          <w:rFonts w:eastAsia="等线"/>
        </w:rPr>
      </w:pPr>
      <w:ins w:id="154" w:author="Xiaomi-Lisi Li" w:date="2025-05-07T18:23:00Z">
        <w:r>
          <w:rPr>
            <w:rFonts w:eastAsia="等线"/>
          </w:rPr>
          <w:t xml:space="preserve"> </w:t>
        </w:r>
      </w:ins>
    </w:p>
    <w:p w14:paraId="2B256F5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783B1200">
      <w:pPr>
        <w:pStyle w:val="72"/>
        <w:tabs>
          <w:tab w:val="left" w:pos="720"/>
        </w:tabs>
        <w:ind w:left="0" w:firstLine="0"/>
        <w:rPr>
          <w:ins w:id="155" w:author="Xiaomi-Lisi Li" w:date="2025-05-07T18:23:00Z"/>
          <w:rFonts w:eastAsia="等线"/>
          <w:lang w:val="en-US" w:eastAsia="zh-CN"/>
        </w:rPr>
      </w:pPr>
    </w:p>
    <w:p w14:paraId="1D00E523">
      <w:pPr>
        <w:pStyle w:val="5"/>
        <w:keepNext w:val="0"/>
        <w:keepLines w:val="0"/>
        <w:widowControl w:val="0"/>
        <w:rPr>
          <w:ins w:id="156" w:author="Author" w:date=""/>
        </w:rPr>
      </w:pPr>
      <w:ins w:id="157" w:author="Author">
        <w:r>
          <w:rPr/>
          <w:t>9.3.1.x</w:t>
        </w:r>
      </w:ins>
      <w:ins w:id="158" w:author="Author">
        <w:del w:id="159" w:author="Xiaomi-Lisi" w:date="2025-08-08T18:02:24Z">
          <w:r>
            <w:rPr>
              <w:rFonts w:hint="default"/>
              <w:lang w:val="en-US"/>
            </w:rPr>
            <w:delText>1</w:delText>
          </w:r>
        </w:del>
      </w:ins>
      <w:ins w:id="160" w:author="Xiaomi-Lisi" w:date="2025-08-08T18:02:24Z">
        <w:r>
          <w:rPr>
            <w:rFonts w:hint="eastAsia"/>
            <w:lang w:val="en-US" w:eastAsia="zh-CN"/>
          </w:rPr>
          <w:t>2</w:t>
        </w:r>
      </w:ins>
      <w:ins w:id="161" w:author="Author">
        <w:r>
          <w:rPr/>
          <w:tab/>
        </w:r>
      </w:ins>
      <w:ins w:id="162" w:author="Author">
        <w:del w:id="163" w:author="Xiaomi-Lisi" w:date="2025-08-06T12:41:39Z">
          <w:r>
            <w:rPr>
              <w:rFonts w:hint="default" w:cs="Arial"/>
              <w:szCs w:val="18"/>
              <w:lang w:val="en-US"/>
            </w:rPr>
            <w:delText>sample-based UL-RTOA(FFS)</w:delText>
          </w:r>
        </w:del>
      </w:ins>
      <w:ins w:id="164" w:author="Xiaomi-Lisi" w:date="2025-08-06T12:41:40Z">
        <w:r>
          <w:rPr>
            <w:rFonts w:hint="eastAsia" w:cs="Arial"/>
            <w:szCs w:val="18"/>
            <w:lang w:val="en-US" w:eastAsia="zh-CN"/>
          </w:rPr>
          <w:t>UL</w:t>
        </w:r>
      </w:ins>
      <w:ins w:id="165" w:author="Xiaomi-Lisi" w:date="2025-08-06T12:41:41Z">
        <w:r>
          <w:rPr>
            <w:rFonts w:hint="eastAsia" w:cs="Arial"/>
            <w:szCs w:val="18"/>
            <w:lang w:val="en-US" w:eastAsia="zh-CN"/>
          </w:rPr>
          <w:t xml:space="preserve"> S</w:t>
        </w:r>
      </w:ins>
      <w:ins w:id="166" w:author="Xiaomi-Lisi" w:date="2025-08-06T12:41:42Z">
        <w:r>
          <w:rPr>
            <w:rFonts w:hint="eastAsia" w:cs="Arial"/>
            <w:szCs w:val="18"/>
            <w:lang w:val="en-US" w:eastAsia="zh-CN"/>
          </w:rPr>
          <w:t>RS-</w:t>
        </w:r>
      </w:ins>
      <w:ins w:id="167" w:author="Xiaomi-Lisi" w:date="2025-08-06T12:41:43Z">
        <w:r>
          <w:rPr>
            <w:rFonts w:hint="eastAsia" w:cs="Arial"/>
            <w:szCs w:val="18"/>
            <w:lang w:val="en-US" w:eastAsia="zh-CN"/>
          </w:rPr>
          <w:t>TD</w:t>
        </w:r>
      </w:ins>
      <w:ins w:id="168" w:author="Xiaomi-Lisi" w:date="2025-08-06T12:41:46Z">
        <w:r>
          <w:rPr>
            <w:rFonts w:hint="eastAsia" w:cs="Arial"/>
            <w:szCs w:val="18"/>
            <w:lang w:val="en-US" w:eastAsia="zh-CN"/>
          </w:rPr>
          <w:t>CT</w:t>
        </w:r>
      </w:ins>
    </w:p>
    <w:p w14:paraId="039EA4D2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69" w:author="Author" w:date=""/>
          <w:rFonts w:eastAsiaTheme="minorEastAsia"/>
          <w:lang w:eastAsia="ko-KR"/>
        </w:rPr>
      </w:pPr>
      <w:ins w:id="170" w:author="Author">
        <w:r>
          <w:rPr>
            <w:rFonts w:eastAsiaTheme="minorEastAsia"/>
            <w:lang w:eastAsia="ko-KR"/>
          </w:rPr>
          <w:t>This information element contains</w:t>
        </w:r>
      </w:ins>
      <w:ins w:id="171" w:author="Xiaomi-Lisi" w:date="2025-08-06T12:44:57Z">
        <w:r>
          <w:rPr>
            <w:rFonts w:hint="eastAsia" w:eastAsiaTheme="minorEastAsia"/>
            <w:lang w:val="en-US" w:eastAsia="zh-CN"/>
          </w:rPr>
          <w:t xml:space="preserve"> </w:t>
        </w:r>
      </w:ins>
      <w:ins w:id="172" w:author="Xiaomi-Lisi" w:date="2025-08-06T12:44:58Z">
        <w:r>
          <w:rPr>
            <w:rFonts w:hint="eastAsia" w:eastAsiaTheme="minorEastAsia"/>
            <w:lang w:val="en-US" w:eastAsia="zh-CN"/>
          </w:rPr>
          <w:t>the</w:t>
        </w:r>
      </w:ins>
      <w:ins w:id="173" w:author="Xiaomi-Lisi" w:date="2025-08-06T12:44:59Z">
        <w:r>
          <w:rPr>
            <w:rFonts w:hint="eastAsia" w:eastAsiaTheme="minorEastAsia"/>
            <w:lang w:val="en-US" w:eastAsia="zh-CN"/>
          </w:rPr>
          <w:t xml:space="preserve"> U</w:t>
        </w:r>
      </w:ins>
      <w:ins w:id="174" w:author="Xiaomi-Lisi" w:date="2025-08-06T12:45:00Z">
        <w:r>
          <w:rPr>
            <w:rFonts w:hint="eastAsia" w:eastAsiaTheme="minorEastAsia"/>
            <w:lang w:val="en-US" w:eastAsia="zh-CN"/>
          </w:rPr>
          <w:t>L S</w:t>
        </w:r>
      </w:ins>
      <w:ins w:id="175" w:author="Xiaomi-Lisi" w:date="2025-08-06T12:45:01Z">
        <w:r>
          <w:rPr>
            <w:rFonts w:hint="eastAsia" w:eastAsiaTheme="minorEastAsia"/>
            <w:lang w:val="en-US" w:eastAsia="zh-CN"/>
          </w:rPr>
          <w:t>RS</w:t>
        </w:r>
      </w:ins>
      <w:ins w:id="176" w:author="Xiaomi-Lisi" w:date="2025-08-06T12:45:02Z">
        <w:r>
          <w:rPr>
            <w:rFonts w:hint="eastAsia" w:eastAsiaTheme="minorEastAsia"/>
            <w:lang w:val="en-US" w:eastAsia="zh-CN"/>
          </w:rPr>
          <w:t xml:space="preserve"> </w:t>
        </w:r>
      </w:ins>
      <w:ins w:id="177" w:author="Xiaomi-Lisi" w:date="2025-08-06T12:45:03Z">
        <w:r>
          <w:rPr>
            <w:rFonts w:hint="eastAsia" w:eastAsiaTheme="minorEastAsia"/>
            <w:lang w:val="en-US" w:eastAsia="zh-CN"/>
          </w:rPr>
          <w:t>time</w:t>
        </w:r>
      </w:ins>
      <w:ins w:id="178" w:author="Xiaomi-Lisi" w:date="2025-08-06T12:45:04Z">
        <w:r>
          <w:rPr>
            <w:rFonts w:hint="eastAsia" w:eastAsiaTheme="minorEastAsia"/>
            <w:lang w:val="en-US" w:eastAsia="zh-CN"/>
          </w:rPr>
          <w:t xml:space="preserve"> do</w:t>
        </w:r>
      </w:ins>
      <w:ins w:id="179" w:author="Xiaomi-Lisi" w:date="2025-08-06T12:45:05Z">
        <w:r>
          <w:rPr>
            <w:rFonts w:hint="eastAsia" w:eastAsiaTheme="minorEastAsia"/>
            <w:lang w:val="en-US" w:eastAsia="zh-CN"/>
          </w:rPr>
          <w:t>m</w:t>
        </w:r>
      </w:ins>
      <w:ins w:id="180" w:author="Xiaomi-Lisi" w:date="2025-08-06T12:45:09Z">
        <w:r>
          <w:rPr>
            <w:rFonts w:hint="eastAsia" w:eastAsiaTheme="minorEastAsia"/>
            <w:lang w:val="en-US" w:eastAsia="zh-CN"/>
          </w:rPr>
          <w:t>ain</w:t>
        </w:r>
      </w:ins>
      <w:ins w:id="181" w:author="Xiaomi-Lisi" w:date="2025-08-06T12:45:13Z">
        <w:r>
          <w:rPr>
            <w:rFonts w:hint="eastAsia" w:eastAsiaTheme="minorEastAsia"/>
            <w:lang w:val="en-US" w:eastAsia="zh-CN"/>
          </w:rPr>
          <w:t xml:space="preserve"> ch</w:t>
        </w:r>
      </w:ins>
      <w:ins w:id="182" w:author="Xiaomi-Lisi" w:date="2025-08-06T12:45:14Z">
        <w:r>
          <w:rPr>
            <w:rFonts w:hint="eastAsia" w:eastAsiaTheme="minorEastAsia"/>
            <w:lang w:val="en-US" w:eastAsia="zh-CN"/>
          </w:rPr>
          <w:t>ann</w:t>
        </w:r>
      </w:ins>
      <w:ins w:id="183" w:author="Xiaomi-Lisi" w:date="2025-08-06T12:45:15Z">
        <w:r>
          <w:rPr>
            <w:rFonts w:hint="eastAsia" w:eastAsiaTheme="minorEastAsia"/>
            <w:lang w:val="en-US" w:eastAsia="zh-CN"/>
          </w:rPr>
          <w:t>el</w:t>
        </w:r>
      </w:ins>
      <w:ins w:id="184" w:author="Xiaomi-Lisi" w:date="2025-08-06T12:45:17Z">
        <w:r>
          <w:rPr>
            <w:rFonts w:hint="eastAsia" w:eastAsiaTheme="minorEastAsia"/>
            <w:lang w:val="en-US" w:eastAsia="zh-CN"/>
          </w:rPr>
          <w:t xml:space="preserve"> tim</w:t>
        </w:r>
      </w:ins>
      <w:ins w:id="185" w:author="Xiaomi-Lisi" w:date="2025-08-06T12:45:18Z">
        <w:r>
          <w:rPr>
            <w:rFonts w:hint="eastAsia" w:eastAsiaTheme="minorEastAsia"/>
            <w:lang w:val="en-US" w:eastAsia="zh-CN"/>
          </w:rPr>
          <w:t>i</w:t>
        </w:r>
      </w:ins>
      <w:ins w:id="186" w:author="Xiaomi-Lisi" w:date="2025-08-06T12:45:19Z">
        <w:r>
          <w:rPr>
            <w:rFonts w:hint="eastAsia" w:eastAsiaTheme="minorEastAsia"/>
            <w:lang w:val="en-US" w:eastAsia="zh-CN"/>
          </w:rPr>
          <w:t>ng</w:t>
        </w:r>
      </w:ins>
      <w:ins w:id="187" w:author="Author">
        <w:del w:id="188" w:author="Xiaomi-Lisi" w:date="2025-08-06T12:45:28Z">
          <w:r>
            <w:rPr>
              <w:rFonts w:eastAsiaTheme="minorEastAsia"/>
              <w:lang w:eastAsia="ko-KR"/>
            </w:rPr>
            <w:delText xml:space="preserve"> </w:delText>
          </w:r>
        </w:del>
      </w:ins>
      <w:ins w:id="189" w:author="Author">
        <w:del w:id="190" w:author="Xiaomi-Lisi" w:date="2025-08-06T12:45:24Z">
          <w:r>
            <w:rPr>
              <w:rFonts w:eastAsiaTheme="minorEastAsia"/>
              <w:lang w:eastAsia="ko-KR"/>
            </w:rPr>
            <w:delText>Channel Response</w:delText>
          </w:r>
        </w:del>
      </w:ins>
      <w:ins w:id="191" w:author="Author">
        <w:r>
          <w:rPr>
            <w:rFonts w:eastAsiaTheme="minorEastAsia"/>
            <w:lang w:eastAsia="ko-KR"/>
          </w:rPr>
          <w:t>.</w:t>
        </w:r>
      </w:ins>
    </w:p>
    <w:tbl>
      <w:tblPr>
        <w:tblStyle w:val="45"/>
        <w:tblW w:w="95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5"/>
        <w:gridCol w:w="1367"/>
        <w:gridCol w:w="1367"/>
        <w:gridCol w:w="1913"/>
        <w:gridCol w:w="2187"/>
      </w:tblGrid>
      <w:tr w14:paraId="658D3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tblHeader/>
          <w:ins w:id="192" w:author="Author" w:date=""/>
        </w:trPr>
        <w:tc>
          <w:tcPr>
            <w:tcW w:w="2735" w:type="dxa"/>
          </w:tcPr>
          <w:p w14:paraId="5BE9B0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Author" w:date=""/>
                <w:rFonts w:ascii="Arial" w:hAnsi="Arial" w:cs="Arial" w:eastAsiaTheme="minorEastAsia"/>
                <w:b/>
                <w:sz w:val="18"/>
                <w:lang w:eastAsia="ko-KR"/>
              </w:rPr>
            </w:pPr>
            <w:ins w:id="194" w:author="Author">
              <w:r>
                <w:rPr>
                  <w:rFonts w:ascii="Arial" w:hAnsi="Arial" w:cs="Arial" w:eastAsiaTheme="minorEastAsia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67" w:type="dxa"/>
          </w:tcPr>
          <w:p w14:paraId="1BE7ED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Author" w:date=""/>
                <w:rFonts w:ascii="Arial" w:hAnsi="Arial" w:cs="Arial" w:eastAsiaTheme="minorEastAsia"/>
                <w:b/>
                <w:sz w:val="18"/>
                <w:lang w:eastAsia="ko-KR"/>
              </w:rPr>
            </w:pPr>
            <w:ins w:id="196" w:author="Author">
              <w:r>
                <w:rPr>
                  <w:rFonts w:ascii="Arial" w:hAnsi="Arial" w:cs="Arial" w:eastAsiaTheme="minorEastAsia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67" w:type="dxa"/>
          </w:tcPr>
          <w:p w14:paraId="3B59F9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Author" w:date=""/>
                <w:rFonts w:ascii="Arial" w:hAnsi="Arial" w:cs="Arial" w:eastAsiaTheme="minorEastAsia"/>
                <w:b/>
                <w:sz w:val="18"/>
                <w:lang w:eastAsia="ko-KR"/>
              </w:rPr>
            </w:pPr>
            <w:ins w:id="198" w:author="Author">
              <w:r>
                <w:rPr>
                  <w:rFonts w:ascii="Arial" w:hAnsi="Arial" w:cs="Arial" w:eastAsiaTheme="minorEastAsia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13" w:type="dxa"/>
          </w:tcPr>
          <w:p w14:paraId="7427DC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Author" w:date=""/>
                <w:rFonts w:ascii="Arial" w:hAnsi="Arial" w:cs="Arial" w:eastAsiaTheme="minorEastAsia"/>
                <w:b/>
                <w:sz w:val="18"/>
                <w:lang w:eastAsia="ko-KR"/>
              </w:rPr>
            </w:pPr>
            <w:ins w:id="200" w:author="Author">
              <w:r>
                <w:rPr>
                  <w:rFonts w:ascii="Arial" w:hAnsi="Arial" w:cs="Arial" w:eastAsiaTheme="minorEastAsia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187" w:type="dxa"/>
          </w:tcPr>
          <w:p w14:paraId="1ED737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Author" w:date=""/>
                <w:rFonts w:ascii="Arial" w:hAnsi="Arial" w:cs="Arial" w:eastAsiaTheme="minorEastAsia"/>
                <w:b/>
                <w:sz w:val="18"/>
                <w:lang w:eastAsia="ko-KR"/>
              </w:rPr>
            </w:pPr>
            <w:ins w:id="202" w:author="Author">
              <w:r>
                <w:rPr>
                  <w:rFonts w:ascii="Arial" w:hAnsi="Arial" w:cs="Arial" w:eastAsiaTheme="minorEastAsia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14:paraId="6211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ins w:id="203" w:author="Author" w:date=""/>
        </w:trPr>
        <w:tc>
          <w:tcPr>
            <w:tcW w:w="2735" w:type="dxa"/>
          </w:tcPr>
          <w:p w14:paraId="08E364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Author" w:date=""/>
                <w:rFonts w:ascii="Arial" w:hAnsi="Arial" w:cs="Arial" w:eastAsiaTheme="minorEastAsia"/>
                <w:b/>
                <w:bCs/>
                <w:sz w:val="18"/>
                <w:lang w:eastAsia="zh-CN"/>
              </w:rPr>
            </w:pPr>
            <w:ins w:id="205" w:author="Xiaomi-Lisi" w:date="2025-08-08T18:57:55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lang w:eastAsia="zh-CN"/>
                </w:rPr>
                <w:t>UL SRS-TDCT</w:t>
              </w:r>
            </w:ins>
            <w:ins w:id="206" w:author="Author">
              <w:r>
                <w:rPr>
                  <w:rFonts w:ascii="Arial" w:hAnsi="Arial" w:cs="Arial" w:eastAsiaTheme="minorEastAsia"/>
                  <w:b/>
                  <w:bCs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367" w:type="dxa"/>
          </w:tcPr>
          <w:p w14:paraId="12B795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Author" w:date=""/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116F14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85359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Author" w:date=""/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7C2836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Author" w:date=""/>
                <w:rFonts w:ascii="Arial" w:hAnsi="Arial" w:cs="Arial" w:eastAsiaTheme="minorEastAsia"/>
                <w:bCs/>
                <w:sz w:val="18"/>
                <w:lang w:eastAsia="zh-CN"/>
              </w:rPr>
            </w:pPr>
          </w:p>
        </w:tc>
      </w:tr>
      <w:tr w14:paraId="2E6D1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ins w:id="211" w:author="Author" w:date=""/>
        </w:trPr>
        <w:tc>
          <w:tcPr>
            <w:tcW w:w="2735" w:type="dxa"/>
          </w:tcPr>
          <w:p w14:paraId="619EAC11">
            <w:pPr>
              <w:pStyle w:val="63"/>
              <w:keepNext w:val="0"/>
              <w:keepLines w:val="0"/>
              <w:widowControl w:val="0"/>
              <w:ind w:left="100" w:leftChars="50"/>
              <w:rPr>
                <w:ins w:id="212" w:author="Author" w:date=""/>
                <w:rFonts w:cs="Arial" w:eastAsiaTheme="minorEastAsia"/>
                <w:b/>
                <w:bCs/>
                <w:lang w:eastAsia="zh-CN"/>
              </w:rPr>
            </w:pPr>
            <w:ins w:id="213" w:author="Author">
              <w:r>
                <w:rPr>
                  <w:b/>
                  <w:bCs/>
                  <w:lang w:val="en-US"/>
                </w:rPr>
                <w:t>&gt;</w:t>
              </w:r>
            </w:ins>
            <w:ins w:id="214" w:author="Xiaomi-Lisi" w:date="2025-08-08T18:58:03Z">
              <w:r>
                <w:rPr>
                  <w:rFonts w:hint="eastAsia"/>
                  <w:b/>
                  <w:bCs/>
                  <w:lang w:val="en-US"/>
                </w:rPr>
                <w:t>UL SRS-TDCT</w:t>
              </w:r>
            </w:ins>
            <w:ins w:id="215" w:author="Author">
              <w:r>
                <w:rPr>
                  <w:b/>
                  <w:bCs/>
                  <w:lang w:val="en-US"/>
                </w:rPr>
                <w:t xml:space="preserve"> Item</w:t>
              </w:r>
            </w:ins>
          </w:p>
        </w:tc>
        <w:tc>
          <w:tcPr>
            <w:tcW w:w="1367" w:type="dxa"/>
          </w:tcPr>
          <w:p w14:paraId="561305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Author" w:date=""/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149CB4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  <w:ins w:id="218" w:author="Author">
              <w:r>
                <w:rPr>
                  <w:rFonts w:ascii="Arial" w:hAnsi="Arial" w:eastAsia="等线" w:cs="Arial"/>
                  <w:i/>
                  <w:sz w:val="18"/>
                  <w:szCs w:val="18"/>
                </w:rPr>
                <w:t>1..&lt;maxnoofChannelRes&gt;</w:t>
              </w:r>
            </w:ins>
          </w:p>
        </w:tc>
        <w:tc>
          <w:tcPr>
            <w:tcW w:w="1913" w:type="dxa"/>
          </w:tcPr>
          <w:p w14:paraId="2288E2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Author" w:date=""/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224214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Author" w:date=""/>
                <w:rFonts w:ascii="Arial" w:hAnsi="Arial" w:cs="Arial" w:eastAsiaTheme="minorEastAsia"/>
                <w:bCs/>
                <w:sz w:val="18"/>
                <w:lang w:eastAsia="zh-CN"/>
              </w:rPr>
            </w:pPr>
          </w:p>
        </w:tc>
      </w:tr>
      <w:tr w14:paraId="081E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221" w:author="Author" w:date=""/>
        </w:trPr>
        <w:tc>
          <w:tcPr>
            <w:tcW w:w="2735" w:type="dxa"/>
          </w:tcPr>
          <w:p w14:paraId="6D53FB15">
            <w:pPr>
              <w:pStyle w:val="63"/>
              <w:keepNext w:val="0"/>
              <w:keepLines w:val="0"/>
              <w:widowControl w:val="0"/>
              <w:ind w:left="200" w:leftChars="100"/>
              <w:rPr>
                <w:ins w:id="222" w:author="Author" w:date=""/>
                <w:rFonts w:cs="Arial" w:eastAsiaTheme="minorEastAsia"/>
                <w:b/>
                <w:bCs/>
                <w:lang w:eastAsia="zh-CN"/>
              </w:rPr>
            </w:pPr>
            <w:ins w:id="223" w:author="Author">
              <w:r>
                <w:rPr>
                  <w:i/>
                  <w:iCs/>
                </w:rPr>
                <w:t>&gt;&gt;</w:t>
              </w:r>
            </w:ins>
            <w:ins w:id="224" w:author="Author">
              <w:r>
                <w:rPr/>
                <w:t xml:space="preserve">CHOICE </w:t>
              </w:r>
            </w:ins>
            <w:ins w:id="225" w:author="Author">
              <w:r>
                <w:rPr>
                  <w:i/>
                  <w:iCs/>
                </w:rPr>
                <w:t>Timing Information</w:t>
              </w:r>
            </w:ins>
          </w:p>
        </w:tc>
        <w:tc>
          <w:tcPr>
            <w:tcW w:w="1367" w:type="dxa"/>
          </w:tcPr>
          <w:p w14:paraId="479EBE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Author" w:date=""/>
                <w:rFonts w:ascii="Arial" w:hAnsi="Arial" w:cs="Arial" w:eastAsiaTheme="minorEastAsia"/>
                <w:sz w:val="18"/>
                <w:lang w:eastAsia="ko-KR"/>
              </w:rPr>
            </w:pPr>
            <w:ins w:id="227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137EE5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79E17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Author" w:date=""/>
                <w:rFonts w:ascii="Arial" w:hAnsi="Arial" w:cs="Arial" w:eastAsiaTheme="minorEastAsia"/>
                <w:sz w:val="18"/>
                <w:lang w:eastAsia="zh-CN"/>
              </w:rPr>
            </w:pPr>
          </w:p>
        </w:tc>
        <w:tc>
          <w:tcPr>
            <w:tcW w:w="2187" w:type="dxa"/>
          </w:tcPr>
          <w:p w14:paraId="3C72CA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Author" w:date=""/>
                <w:rFonts w:ascii="Arial" w:hAnsi="Arial" w:cs="Arial" w:eastAsiaTheme="minorEastAsia"/>
                <w:bCs/>
                <w:sz w:val="18"/>
                <w:lang w:eastAsia="zh-CN"/>
              </w:rPr>
            </w:pPr>
          </w:p>
        </w:tc>
      </w:tr>
      <w:tr w14:paraId="19AC0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231" w:author="Author" w:date=""/>
        </w:trPr>
        <w:tc>
          <w:tcPr>
            <w:tcW w:w="2735" w:type="dxa"/>
          </w:tcPr>
          <w:p w14:paraId="23A69D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232" w:author="Author" w:date=""/>
                <w:rFonts w:ascii="Arial" w:hAnsi="Arial" w:eastAsia="Yu Mincho"/>
                <w:i/>
                <w:sz w:val="18"/>
                <w:szCs w:val="18"/>
              </w:rPr>
            </w:pPr>
            <w:ins w:id="233" w:author="Author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&gt;&gt;&gt;k0</w:t>
              </w:r>
            </w:ins>
          </w:p>
        </w:tc>
        <w:tc>
          <w:tcPr>
            <w:tcW w:w="1367" w:type="dxa"/>
          </w:tcPr>
          <w:p w14:paraId="12F540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5D86D2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B7FBA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46D4A9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</w:tr>
      <w:tr w14:paraId="722B8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238" w:author="Author" w:date=""/>
        </w:trPr>
        <w:tc>
          <w:tcPr>
            <w:tcW w:w="2735" w:type="dxa"/>
          </w:tcPr>
          <w:p w14:paraId="7E8E5D3D">
            <w:pPr>
              <w:pStyle w:val="63"/>
              <w:ind w:left="400" w:leftChars="200" w:firstLine="180" w:firstLineChars="100"/>
              <w:rPr>
                <w:ins w:id="239" w:author="Author" w:date=""/>
                <w:bCs/>
                <w:i/>
                <w:iCs/>
                <w:lang w:eastAsia="zh-CN"/>
              </w:rPr>
            </w:pPr>
            <w:ins w:id="240" w:author="Author">
              <w:r>
                <w:rPr>
                  <w:bCs/>
                  <w:i/>
                  <w:iCs/>
                  <w:lang w:eastAsia="zh-CN"/>
                </w:rPr>
                <w:t>&gt;&gt;&gt;&gt;k0</w:t>
              </w:r>
            </w:ins>
          </w:p>
        </w:tc>
        <w:tc>
          <w:tcPr>
            <w:tcW w:w="1367" w:type="dxa"/>
          </w:tcPr>
          <w:p w14:paraId="003A7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Author" w:date=""/>
                <w:rFonts w:ascii="Arial" w:hAnsi="Arial" w:eastAsia="等线" w:cs="Arial"/>
                <w:sz w:val="18"/>
                <w:szCs w:val="18"/>
              </w:rPr>
            </w:pPr>
            <w:ins w:id="242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574C5A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71410D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Author" w:date=""/>
                <w:rFonts w:ascii="Arial" w:hAnsi="Arial" w:cs="Arial" w:eastAsiaTheme="minorEastAsia"/>
                <w:sz w:val="18"/>
                <w:lang w:eastAsia="zh-CN"/>
              </w:rPr>
            </w:pPr>
            <w:ins w:id="245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INTEGER (0.. 1970049)</w:t>
              </w:r>
            </w:ins>
          </w:p>
        </w:tc>
        <w:tc>
          <w:tcPr>
            <w:tcW w:w="2187" w:type="dxa"/>
          </w:tcPr>
          <w:p w14:paraId="5ACD63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Author" w:date="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247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TS 38.133 [38]</w:t>
              </w:r>
            </w:ins>
          </w:p>
        </w:tc>
      </w:tr>
      <w:tr w14:paraId="52B08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248" w:author="Author" w:date=""/>
        </w:trPr>
        <w:tc>
          <w:tcPr>
            <w:tcW w:w="2735" w:type="dxa"/>
          </w:tcPr>
          <w:p w14:paraId="634D51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249" w:author="Author" w:date=""/>
                <w:rFonts w:ascii="Arial" w:hAnsi="Arial"/>
                <w:bCs/>
                <w:i/>
                <w:iCs/>
                <w:sz w:val="18"/>
                <w:lang w:eastAsia="zh-CN"/>
              </w:rPr>
            </w:pPr>
            <w:ins w:id="250" w:author="Author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&gt;&gt;&gt;k1</w:t>
              </w:r>
            </w:ins>
          </w:p>
        </w:tc>
        <w:tc>
          <w:tcPr>
            <w:tcW w:w="1367" w:type="dxa"/>
          </w:tcPr>
          <w:p w14:paraId="58FF4D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3A2438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122BA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5C3664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</w:tr>
      <w:tr w14:paraId="675EB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255" w:author="Author" w:date=""/>
        </w:trPr>
        <w:tc>
          <w:tcPr>
            <w:tcW w:w="2735" w:type="dxa"/>
          </w:tcPr>
          <w:p w14:paraId="6FC67F39">
            <w:pPr>
              <w:pStyle w:val="63"/>
              <w:ind w:left="400" w:leftChars="200" w:firstLine="180" w:firstLineChars="100"/>
              <w:rPr>
                <w:ins w:id="256" w:author="Author" w:date=""/>
                <w:bCs/>
                <w:lang w:eastAsia="zh-CN"/>
              </w:rPr>
            </w:pPr>
            <w:ins w:id="257" w:author="Author">
              <w:r>
                <w:rPr>
                  <w:bCs/>
                  <w:lang w:eastAsia="zh-CN"/>
                </w:rPr>
                <w:t>&gt;&gt;&gt;&gt;k1</w:t>
              </w:r>
            </w:ins>
          </w:p>
        </w:tc>
        <w:tc>
          <w:tcPr>
            <w:tcW w:w="1367" w:type="dxa"/>
          </w:tcPr>
          <w:p w14:paraId="71F214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Author" w:date=""/>
                <w:rFonts w:ascii="Arial" w:hAnsi="Arial" w:eastAsia="等线" w:cs="Arial"/>
                <w:sz w:val="18"/>
                <w:szCs w:val="18"/>
              </w:rPr>
            </w:pPr>
            <w:ins w:id="259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73F700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48E629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Author" w:date=""/>
                <w:rFonts w:ascii="Arial" w:hAnsi="Arial" w:cs="Arial" w:eastAsiaTheme="minorEastAsia"/>
                <w:sz w:val="18"/>
                <w:lang w:eastAsia="zh-CN"/>
              </w:rPr>
            </w:pPr>
            <w:ins w:id="262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INTEGER (0.. 985025)</w:t>
              </w:r>
            </w:ins>
          </w:p>
        </w:tc>
        <w:tc>
          <w:tcPr>
            <w:tcW w:w="2187" w:type="dxa"/>
          </w:tcPr>
          <w:p w14:paraId="78DC06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Author" w:date="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264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TS 38.133 [38]</w:t>
              </w:r>
            </w:ins>
          </w:p>
        </w:tc>
      </w:tr>
      <w:tr w14:paraId="6A910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ins w:id="265" w:author="Author" w:date=""/>
        </w:trPr>
        <w:tc>
          <w:tcPr>
            <w:tcW w:w="2735" w:type="dxa"/>
          </w:tcPr>
          <w:p w14:paraId="545998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266" w:author="Author" w:date=""/>
                <w:rFonts w:ascii="Arial" w:hAnsi="Arial"/>
                <w:bCs/>
                <w:i/>
                <w:iCs/>
                <w:sz w:val="18"/>
                <w:lang w:eastAsia="zh-CN"/>
              </w:rPr>
            </w:pPr>
            <w:ins w:id="267" w:author="Author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&gt;&gt;&gt;k2</w:t>
              </w:r>
            </w:ins>
          </w:p>
        </w:tc>
        <w:tc>
          <w:tcPr>
            <w:tcW w:w="1367" w:type="dxa"/>
          </w:tcPr>
          <w:p w14:paraId="6C137F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0E45A7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4F299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5DEB91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</w:tr>
      <w:tr w14:paraId="25DD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ins w:id="272" w:author="Author" w:date=""/>
        </w:trPr>
        <w:tc>
          <w:tcPr>
            <w:tcW w:w="2735" w:type="dxa"/>
          </w:tcPr>
          <w:p w14:paraId="7A5BD2BC">
            <w:pPr>
              <w:pStyle w:val="63"/>
              <w:ind w:left="400" w:leftChars="200" w:firstLine="180" w:firstLineChars="100"/>
              <w:rPr>
                <w:ins w:id="273" w:author="Author" w:date=""/>
                <w:bCs/>
                <w:lang w:eastAsia="zh-CN"/>
              </w:rPr>
            </w:pPr>
            <w:ins w:id="274" w:author="Author">
              <w:r>
                <w:rPr>
                  <w:bCs/>
                  <w:lang w:eastAsia="zh-CN"/>
                </w:rPr>
                <w:t>&gt;&gt;&gt;&gt;k2</w:t>
              </w:r>
            </w:ins>
          </w:p>
        </w:tc>
        <w:tc>
          <w:tcPr>
            <w:tcW w:w="1367" w:type="dxa"/>
          </w:tcPr>
          <w:p w14:paraId="395BB9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Author" w:date=""/>
                <w:rFonts w:ascii="Arial" w:hAnsi="Arial" w:eastAsia="等线" w:cs="Arial"/>
                <w:sz w:val="18"/>
                <w:szCs w:val="18"/>
              </w:rPr>
            </w:pPr>
            <w:ins w:id="276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57186B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73C7B3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Author" w:date=""/>
                <w:rFonts w:ascii="Arial" w:hAnsi="Arial" w:cs="Arial" w:eastAsiaTheme="minorEastAsia"/>
                <w:sz w:val="18"/>
                <w:lang w:eastAsia="zh-CN"/>
              </w:rPr>
            </w:pPr>
            <w:ins w:id="279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INTEGER (0.. 492513)</w:t>
              </w:r>
            </w:ins>
          </w:p>
        </w:tc>
        <w:tc>
          <w:tcPr>
            <w:tcW w:w="2187" w:type="dxa"/>
          </w:tcPr>
          <w:p w14:paraId="24D32E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Author" w:date="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281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TS 38.133 [38]</w:t>
              </w:r>
            </w:ins>
          </w:p>
        </w:tc>
      </w:tr>
      <w:tr w14:paraId="52B83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282" w:author="Author" w:date=""/>
        </w:trPr>
        <w:tc>
          <w:tcPr>
            <w:tcW w:w="2735" w:type="dxa"/>
          </w:tcPr>
          <w:p w14:paraId="6ED0E6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283" w:author="Author" w:date=""/>
                <w:rFonts w:ascii="Arial" w:hAnsi="Arial"/>
                <w:bCs/>
                <w:sz w:val="18"/>
                <w:lang w:eastAsia="zh-CN"/>
              </w:rPr>
            </w:pPr>
            <w:ins w:id="284" w:author="Author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&gt;&gt;&gt;k3</w:t>
              </w:r>
            </w:ins>
          </w:p>
        </w:tc>
        <w:tc>
          <w:tcPr>
            <w:tcW w:w="1367" w:type="dxa"/>
          </w:tcPr>
          <w:p w14:paraId="70E876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68C7A9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A17B9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5BDD6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</w:tr>
      <w:tr w14:paraId="5B05A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289" w:author="Author" w:date=""/>
        </w:trPr>
        <w:tc>
          <w:tcPr>
            <w:tcW w:w="2735" w:type="dxa"/>
          </w:tcPr>
          <w:p w14:paraId="01437A23">
            <w:pPr>
              <w:pStyle w:val="63"/>
              <w:ind w:left="400" w:leftChars="200" w:firstLine="180" w:firstLineChars="100"/>
              <w:rPr>
                <w:ins w:id="290" w:author="Author" w:date=""/>
                <w:bCs/>
                <w:lang w:eastAsia="zh-CN"/>
              </w:rPr>
            </w:pPr>
            <w:ins w:id="291" w:author="Author">
              <w:r>
                <w:rPr>
                  <w:bCs/>
                  <w:lang w:eastAsia="zh-CN"/>
                </w:rPr>
                <w:t>&gt;&gt;&gt;&gt;k3</w:t>
              </w:r>
            </w:ins>
          </w:p>
        </w:tc>
        <w:tc>
          <w:tcPr>
            <w:tcW w:w="1367" w:type="dxa"/>
          </w:tcPr>
          <w:p w14:paraId="72D0E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Author" w:date=""/>
                <w:rFonts w:ascii="Arial" w:hAnsi="Arial" w:eastAsia="等线" w:cs="Arial"/>
                <w:sz w:val="18"/>
                <w:szCs w:val="18"/>
              </w:rPr>
            </w:pPr>
            <w:ins w:id="293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79C77E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077A4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Author" w:date=""/>
                <w:rFonts w:ascii="Arial" w:hAnsi="Arial" w:cs="Arial" w:eastAsiaTheme="minorEastAsia"/>
                <w:sz w:val="18"/>
                <w:lang w:eastAsia="zh-CN"/>
              </w:rPr>
            </w:pPr>
            <w:ins w:id="296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INTEGER (0.. 246257)</w:t>
              </w:r>
            </w:ins>
          </w:p>
        </w:tc>
        <w:tc>
          <w:tcPr>
            <w:tcW w:w="2187" w:type="dxa"/>
          </w:tcPr>
          <w:p w14:paraId="1CDAA3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Author" w:date="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298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TS 38.133 [38]</w:t>
              </w:r>
            </w:ins>
          </w:p>
        </w:tc>
      </w:tr>
      <w:tr w14:paraId="27ED5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299" w:author="Author" w:date=""/>
        </w:trPr>
        <w:tc>
          <w:tcPr>
            <w:tcW w:w="2735" w:type="dxa"/>
          </w:tcPr>
          <w:p w14:paraId="102484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300" w:author="Author" w:date=""/>
                <w:rFonts w:ascii="Arial" w:hAnsi="Arial"/>
                <w:bCs/>
                <w:sz w:val="18"/>
                <w:lang w:eastAsia="zh-CN"/>
              </w:rPr>
            </w:pPr>
            <w:ins w:id="301" w:author="Author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&gt;&gt;&gt;k4</w:t>
              </w:r>
            </w:ins>
          </w:p>
        </w:tc>
        <w:tc>
          <w:tcPr>
            <w:tcW w:w="1367" w:type="dxa"/>
          </w:tcPr>
          <w:p w14:paraId="5AD68F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579732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42945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248C2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</w:tr>
      <w:tr w14:paraId="0D9E1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306" w:author="Author" w:date=""/>
        </w:trPr>
        <w:tc>
          <w:tcPr>
            <w:tcW w:w="2735" w:type="dxa"/>
          </w:tcPr>
          <w:p w14:paraId="52202731">
            <w:pPr>
              <w:pStyle w:val="63"/>
              <w:ind w:left="400" w:leftChars="200" w:firstLine="180" w:firstLineChars="100"/>
              <w:rPr>
                <w:ins w:id="307" w:author="Author" w:date=""/>
                <w:bCs/>
                <w:lang w:eastAsia="zh-CN"/>
              </w:rPr>
            </w:pPr>
            <w:ins w:id="308" w:author="Author">
              <w:r>
                <w:rPr>
                  <w:bCs/>
                  <w:lang w:eastAsia="zh-CN"/>
                </w:rPr>
                <w:t>&gt;&gt;&gt;&gt;k4</w:t>
              </w:r>
            </w:ins>
          </w:p>
        </w:tc>
        <w:tc>
          <w:tcPr>
            <w:tcW w:w="1367" w:type="dxa"/>
          </w:tcPr>
          <w:p w14:paraId="7D5171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Author" w:date=""/>
                <w:rFonts w:ascii="Arial" w:hAnsi="Arial" w:eastAsia="等线" w:cs="Arial"/>
                <w:sz w:val="18"/>
                <w:szCs w:val="18"/>
              </w:rPr>
            </w:pPr>
            <w:ins w:id="310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345F9F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0BF44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Author" w:date=""/>
                <w:rFonts w:ascii="Arial" w:hAnsi="Arial" w:cs="Arial" w:eastAsiaTheme="minorEastAsia"/>
                <w:sz w:val="18"/>
                <w:lang w:eastAsia="zh-CN"/>
              </w:rPr>
            </w:pPr>
            <w:ins w:id="313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INTEGER (0.. 123129)</w:t>
              </w:r>
            </w:ins>
          </w:p>
        </w:tc>
        <w:tc>
          <w:tcPr>
            <w:tcW w:w="2187" w:type="dxa"/>
          </w:tcPr>
          <w:p w14:paraId="6575D7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Author" w:date="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315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TS 38.133 [38]</w:t>
              </w:r>
            </w:ins>
          </w:p>
        </w:tc>
      </w:tr>
      <w:tr w14:paraId="0707E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316" w:author="Author" w:date=""/>
        </w:trPr>
        <w:tc>
          <w:tcPr>
            <w:tcW w:w="2735" w:type="dxa"/>
          </w:tcPr>
          <w:p w14:paraId="72CB3C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317" w:author="Author" w:date=""/>
                <w:rFonts w:ascii="Arial" w:hAnsi="Arial"/>
                <w:bCs/>
                <w:sz w:val="18"/>
                <w:lang w:eastAsia="zh-CN"/>
              </w:rPr>
            </w:pPr>
            <w:ins w:id="318" w:author="Author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&gt;&gt;&gt;k5</w:t>
              </w:r>
            </w:ins>
          </w:p>
        </w:tc>
        <w:tc>
          <w:tcPr>
            <w:tcW w:w="1367" w:type="dxa"/>
          </w:tcPr>
          <w:p w14:paraId="41E838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1CA04A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484B1F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7EBC59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Author" w:date=""/>
                <w:rFonts w:ascii="Arial" w:hAnsi="Arial" w:eastAsia="等线" w:cs="Arial"/>
                <w:sz w:val="18"/>
                <w:szCs w:val="18"/>
              </w:rPr>
            </w:pPr>
          </w:p>
        </w:tc>
      </w:tr>
      <w:tr w14:paraId="1D44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323" w:author="Author" w:date=""/>
        </w:trPr>
        <w:tc>
          <w:tcPr>
            <w:tcW w:w="2735" w:type="dxa"/>
          </w:tcPr>
          <w:p w14:paraId="0B8E1C7E">
            <w:pPr>
              <w:pStyle w:val="63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00" w:leftChars="200" w:firstLine="180" w:firstLineChars="100"/>
              <w:textAlignment w:val="baseline"/>
              <w:rPr>
                <w:ins w:id="324" w:author="Author" w:date=""/>
                <w:bCs/>
                <w:lang w:eastAsia="zh-CN"/>
              </w:rPr>
            </w:pPr>
            <w:ins w:id="325" w:author="Author">
              <w:r>
                <w:rPr>
                  <w:rFonts w:eastAsia="Times New Roman"/>
                  <w:lang w:val="en-US" w:eastAsia="ko-KR"/>
                </w:rPr>
                <w:t>&gt;&gt;&gt;&gt;k5</w:t>
              </w:r>
            </w:ins>
          </w:p>
        </w:tc>
        <w:tc>
          <w:tcPr>
            <w:tcW w:w="1367" w:type="dxa"/>
          </w:tcPr>
          <w:p w14:paraId="325562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Author" w:date=""/>
                <w:rFonts w:ascii="Arial" w:hAnsi="Arial" w:eastAsia="等线" w:cs="Arial"/>
                <w:sz w:val="18"/>
                <w:szCs w:val="18"/>
              </w:rPr>
            </w:pPr>
            <w:ins w:id="327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0555AA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3CB16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Author" w:date=""/>
                <w:rFonts w:ascii="Arial" w:hAnsi="Arial" w:cs="Arial" w:eastAsiaTheme="minorEastAsia"/>
                <w:sz w:val="18"/>
                <w:lang w:eastAsia="zh-CN"/>
              </w:rPr>
            </w:pPr>
            <w:ins w:id="330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INTEGER (0.. 61565)</w:t>
              </w:r>
            </w:ins>
          </w:p>
        </w:tc>
        <w:tc>
          <w:tcPr>
            <w:tcW w:w="2187" w:type="dxa"/>
          </w:tcPr>
          <w:p w14:paraId="4F9DAF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Author" w:date="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332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TS 38.133 [38]</w:t>
              </w:r>
            </w:ins>
          </w:p>
        </w:tc>
      </w:tr>
      <w:tr w14:paraId="48D7D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ins w:id="333" w:author="Author" w:date=""/>
        </w:trPr>
        <w:tc>
          <w:tcPr>
            <w:tcW w:w="2735" w:type="dxa"/>
          </w:tcPr>
          <w:p w14:paraId="3A6DC9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180" w:firstLineChars="100"/>
              <w:textAlignment w:val="baseline"/>
              <w:rPr>
                <w:ins w:id="334" w:author="Author" w:date="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335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&gt;&gt;</w:t>
              </w:r>
            </w:ins>
            <w:ins w:id="336" w:author="Xiaomi-Lisi" w:date="2025-08-06T12:45:41Z">
              <w:del w:id="337" w:author="Xiaomi-Lisi" w:date="2025-08-06T12:41:39Z">
                <w:r>
                  <w:rPr>
                    <w:rFonts w:hint="default" w:cs="Arial"/>
                    <w:szCs w:val="18"/>
                    <w:lang w:val="en-US"/>
                  </w:rPr>
                  <w:delText>sample-based UL-RTOA(FFS)</w:delText>
                </w:r>
              </w:del>
            </w:ins>
            <w:ins w:id="338" w:author="Xiaomi-Lisi" w:date="2025-08-06T12:45:41Z">
              <w:r>
                <w:rPr>
                  <w:rFonts w:hint="eastAsia" w:cs="Arial"/>
                  <w:szCs w:val="18"/>
                  <w:lang w:val="en-US" w:eastAsia="zh-CN"/>
                </w:rPr>
                <w:t>UL SRS-TDC</w:t>
              </w:r>
            </w:ins>
            <w:ins w:id="339" w:author="Xiaomi-Lisi" w:date="2025-08-06T12:45:47Z">
              <w:r>
                <w:rPr>
                  <w:rFonts w:hint="eastAsia" w:cs="Arial"/>
                  <w:szCs w:val="18"/>
                  <w:lang w:val="en-US" w:eastAsia="zh-CN"/>
                </w:rPr>
                <w:t>P</w:t>
              </w:r>
            </w:ins>
            <w:ins w:id="340" w:author="Author">
              <w:del w:id="341" w:author="Xiaomi-Lisi" w:date="2025-08-06T12:45:41Z">
                <w:r>
                  <w:rPr>
                    <w:rFonts w:ascii="Arial" w:hAnsi="Arial" w:eastAsia="等线" w:cs="Arial"/>
                    <w:sz w:val="18"/>
                    <w:szCs w:val="18"/>
                  </w:rPr>
                  <w:delText>Power Information</w:delText>
                </w:r>
              </w:del>
            </w:ins>
          </w:p>
        </w:tc>
        <w:tc>
          <w:tcPr>
            <w:tcW w:w="1367" w:type="dxa"/>
          </w:tcPr>
          <w:p w14:paraId="24ADD8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Author" w:date=""/>
                <w:rFonts w:ascii="Arial" w:hAnsi="Arial" w:eastAsia="等线" w:cs="Arial"/>
                <w:sz w:val="18"/>
                <w:szCs w:val="18"/>
              </w:rPr>
            </w:pPr>
            <w:ins w:id="343" w:author="Author">
              <w:r>
                <w:rPr>
                  <w:rFonts w:ascii="Arial" w:hAnsi="Arial" w:eastAsia="等线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367" w:type="dxa"/>
          </w:tcPr>
          <w:p w14:paraId="087892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Author" w:date="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3DB17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Xiaomi-Lisi" w:date="2025-08-08T17:56:35Z"/>
                <w:rFonts w:ascii="Arial" w:hAnsi="Arial" w:cs="Arial" w:eastAsiaTheme="minorEastAsia"/>
                <w:sz w:val="18"/>
                <w:lang w:eastAsia="zh-CN"/>
              </w:rPr>
            </w:pPr>
            <w:ins w:id="346" w:author="Xiaomi-Lisi" w:date="2025-08-08T17:56:35Z">
              <w:r>
                <w:rPr>
                  <w:rFonts w:ascii="Arial" w:hAnsi="Arial" w:cs="Arial" w:eastAsiaTheme="minorEastAsia"/>
                  <w:sz w:val="18"/>
                  <w:lang w:eastAsia="zh-CN"/>
                </w:rPr>
                <w:t>UL SRS-TDCP</w:t>
              </w:r>
            </w:ins>
          </w:p>
          <w:p w14:paraId="4D2FD1E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Author" w:date=""/>
                <w:del w:id="348" w:author="Xiaomi-Lisi" w:date="2025-08-08T17:56:35Z"/>
                <w:rFonts w:ascii="Arial" w:hAnsi="Arial" w:cs="Arial" w:eastAsiaTheme="minorEastAsia"/>
                <w:sz w:val="18"/>
                <w:lang w:eastAsia="zh-CN"/>
              </w:rPr>
            </w:pPr>
            <w:ins w:id="349" w:author="Xiaomi-Lisi" w:date="2025-08-08T17:56:35Z">
              <w:r>
                <w:rPr>
                  <w:rFonts w:ascii="Arial" w:hAnsi="Arial" w:cs="Arial" w:eastAsiaTheme="minorEastAsia"/>
                  <w:sz w:val="18"/>
                  <w:lang w:eastAsia="zh-CN"/>
                </w:rPr>
                <w:t>9.</w:t>
              </w:r>
            </w:ins>
            <w:ins w:id="350" w:author="Xiaomi-Lisi" w:date="2025-08-08T17:56:40Z">
              <w:r>
                <w:rPr>
                  <w:rFonts w:hint="eastAsia" w:ascii="Arial" w:hAnsi="Arial" w:cs="Arial" w:eastAsiaTheme="minorEastAsia"/>
                  <w:sz w:val="18"/>
                  <w:lang w:val="en-US" w:eastAsia="zh-CN"/>
                </w:rPr>
                <w:t>3.1</w:t>
              </w:r>
            </w:ins>
            <w:ins w:id="351" w:author="Xiaomi-Lisi" w:date="2025-08-08T17:56:41Z">
              <w:r>
                <w:rPr>
                  <w:rFonts w:hint="eastAsia" w:ascii="Arial" w:hAnsi="Arial" w:cs="Arial" w:eastAsiaTheme="minorEastAsia"/>
                  <w:sz w:val="18"/>
                  <w:lang w:val="en-US" w:eastAsia="zh-CN"/>
                </w:rPr>
                <w:t>.</w:t>
              </w:r>
            </w:ins>
            <w:ins w:id="352" w:author="Xiaomi-Lisi" w:date="2025-08-08T17:56:44Z">
              <w:r>
                <w:rPr>
                  <w:rFonts w:hint="eastAsia" w:ascii="Arial" w:hAnsi="Arial" w:cs="Arial" w:eastAsiaTheme="minorEastAsia"/>
                  <w:sz w:val="18"/>
                  <w:lang w:val="en-US" w:eastAsia="zh-CN"/>
                </w:rPr>
                <w:t>x</w:t>
              </w:r>
            </w:ins>
            <w:ins w:id="353" w:author="Xiaomi-Lisi" w:date="2025-08-08T17:57:28Z">
              <w:r>
                <w:rPr>
                  <w:rFonts w:hint="eastAsia" w:ascii="Arial" w:hAnsi="Arial" w:cs="Arial" w:eastAsiaTheme="minorEastAsia"/>
                  <w:sz w:val="18"/>
                  <w:lang w:val="en-US" w:eastAsia="zh-CN"/>
                </w:rPr>
                <w:t>3</w:t>
              </w:r>
            </w:ins>
            <w:ins w:id="354" w:author="Author">
              <w:del w:id="355" w:author="Xiaomi-Lisi" w:date="2025-08-08T17:56:35Z">
                <w:r>
                  <w:rPr>
                    <w:rFonts w:ascii="Arial" w:hAnsi="Arial" w:cs="Arial" w:eastAsiaTheme="minorEastAsia"/>
                    <w:sz w:val="18"/>
                    <w:lang w:eastAsia="zh-CN"/>
                  </w:rPr>
                  <w:delText>UL SRS-RSRPP</w:delText>
                </w:r>
              </w:del>
            </w:ins>
          </w:p>
          <w:p w14:paraId="6E9095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Author" w:date=""/>
                <w:rFonts w:ascii="Arial" w:hAnsi="Arial" w:cs="Arial" w:eastAsiaTheme="minorEastAsia"/>
                <w:sz w:val="18"/>
                <w:lang w:eastAsia="zh-CN"/>
              </w:rPr>
            </w:pPr>
            <w:ins w:id="357" w:author="Author">
              <w:del w:id="358" w:author="Xiaomi-Lisi" w:date="2025-08-08T17:56:35Z">
                <w:r>
                  <w:rPr>
                    <w:rFonts w:ascii="Arial" w:hAnsi="Arial" w:cs="Arial" w:eastAsiaTheme="minorEastAsia"/>
                    <w:sz w:val="18"/>
                    <w:lang w:eastAsia="zh-CN"/>
                  </w:rPr>
                  <w:delText>9.3.1.246</w:delText>
                </w:r>
              </w:del>
            </w:ins>
          </w:p>
        </w:tc>
        <w:tc>
          <w:tcPr>
            <w:tcW w:w="2187" w:type="dxa"/>
          </w:tcPr>
          <w:p w14:paraId="3D057E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Author" w:date=""/>
                <w:rFonts w:ascii="Arial" w:hAnsi="Arial" w:cs="Arial" w:eastAsiaTheme="minorEastAsia"/>
                <w:bCs/>
                <w:sz w:val="18"/>
                <w:lang w:eastAsia="zh-CN"/>
              </w:rPr>
            </w:pPr>
          </w:p>
        </w:tc>
      </w:tr>
    </w:tbl>
    <w:p w14:paraId="1EFDBFAA">
      <w:pPr>
        <w:pStyle w:val="72"/>
        <w:tabs>
          <w:tab w:val="left" w:pos="720"/>
        </w:tabs>
        <w:ind w:left="0" w:firstLine="0"/>
        <w:rPr>
          <w:ins w:id="360" w:author="Author" w:date=""/>
          <w:rFonts w:eastAsiaTheme="minorEastAsia"/>
          <w:color w:val="auto"/>
          <w:lang w:val="en-US" w:eastAsia="zh-CN"/>
        </w:rPr>
      </w:pPr>
    </w:p>
    <w:p w14:paraId="6654C493">
      <w:pPr>
        <w:pStyle w:val="174"/>
        <w:overflowPunct w:val="0"/>
        <w:autoSpaceDE w:val="0"/>
        <w:autoSpaceDN w:val="0"/>
        <w:adjustRightInd w:val="0"/>
        <w:jc w:val="center"/>
        <w:textAlignment w:val="baseline"/>
        <w:rPr>
          <w:ins w:id="361" w:author="Author" w:date=""/>
          <w:rFonts w:eastAsia="Malgun Gothic"/>
          <w:color w:val="FF0000"/>
        </w:rPr>
      </w:pPr>
    </w:p>
    <w:tbl>
      <w:tblPr>
        <w:tblStyle w:val="175"/>
        <w:tblW w:w="9210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9"/>
        <w:gridCol w:w="5581"/>
      </w:tblGrid>
      <w:tr w14:paraId="0A8B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Author" w:date=""/>
        </w:trPr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6B778">
            <w:pPr>
              <w:pStyle w:val="64"/>
              <w:keepLines w:val="0"/>
              <w:rPr>
                <w:ins w:id="363" w:author="Author" w:date=""/>
                <w:rFonts w:eastAsia="Times New Roman" w:cs="Arial"/>
              </w:rPr>
            </w:pPr>
            <w:ins w:id="364" w:author="Author">
              <w:r>
                <w:rPr>
                  <w:rFonts w:eastAsia="Times New Roman" w:cs="Arial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70EE53">
            <w:pPr>
              <w:pStyle w:val="64"/>
              <w:keepLines w:val="0"/>
              <w:rPr>
                <w:ins w:id="365" w:author="Author" w:date=""/>
                <w:rFonts w:eastAsia="Times New Roman" w:cs="Arial"/>
              </w:rPr>
            </w:pPr>
            <w:ins w:id="366" w:author="Author">
              <w:r>
                <w:rPr>
                  <w:rFonts w:eastAsia="Times New Roman" w:cs="Arial"/>
                </w:rPr>
                <w:t>Explanation</w:t>
              </w:r>
            </w:ins>
          </w:p>
        </w:tc>
      </w:tr>
      <w:tr w14:paraId="1537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7" w:author="Author" w:date=""/>
        </w:trPr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79164">
            <w:pPr>
              <w:pStyle w:val="63"/>
              <w:keepLines w:val="0"/>
              <w:rPr>
                <w:ins w:id="368" w:author="Author" w:date=""/>
                <w:rFonts w:eastAsia="Times New Roman" w:cs="Arial"/>
              </w:rPr>
            </w:pPr>
            <w:ins w:id="369" w:author="Author">
              <w:bookmarkStart w:id="50" w:name="_Hlk198823504"/>
              <w:r>
                <w:rPr>
                  <w:rFonts w:eastAsia="Times New Roman" w:cs="Arial"/>
                </w:rPr>
                <w:t>maxnoofChannelRes</w:t>
              </w:r>
              <w:bookmarkEnd w:id="50"/>
            </w:ins>
          </w:p>
        </w:tc>
        <w:tc>
          <w:tcPr>
            <w:tcW w:w="5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E39536">
            <w:pPr>
              <w:pStyle w:val="63"/>
              <w:keepLines w:val="0"/>
              <w:rPr>
                <w:ins w:id="370" w:author="Author" w:date=""/>
                <w:rFonts w:eastAsia="Times New Roman" w:cs="Arial"/>
              </w:rPr>
            </w:pPr>
            <w:ins w:id="371" w:author="Author">
              <w:r>
                <w:rPr>
                  <w:rFonts w:eastAsia="Times New Roman" w:cs="Arial"/>
                </w:rPr>
                <w:t>Maximum no of channel response. Value is 24</w:t>
              </w:r>
            </w:ins>
          </w:p>
        </w:tc>
      </w:tr>
    </w:tbl>
    <w:p w14:paraId="3676D9AE">
      <w:pPr>
        <w:pStyle w:val="72"/>
        <w:tabs>
          <w:tab w:val="left" w:pos="720"/>
        </w:tabs>
        <w:ind w:left="0" w:firstLine="0"/>
        <w:rPr>
          <w:rFonts w:hint="eastAsia" w:eastAsiaTheme="minorEastAsia"/>
          <w:color w:val="auto"/>
          <w:lang w:val="en-US" w:eastAsia="zh-CN"/>
        </w:rPr>
      </w:pPr>
    </w:p>
    <w:p w14:paraId="166DBD91">
      <w:pPr>
        <w:pStyle w:val="5"/>
        <w:keepNext w:val="0"/>
        <w:keepLines w:val="0"/>
        <w:widowControl w:val="0"/>
        <w:rPr>
          <w:ins w:id="372" w:author="Xiaomi-Lisi" w:date="2025-08-08T18:02:57Z"/>
          <w:rFonts w:hint="default"/>
          <w:lang w:val="en-US"/>
        </w:rPr>
      </w:pPr>
      <w:ins w:id="373" w:author="Xiaomi-Lisi" w:date="2025-08-08T18:02:57Z">
        <w:r>
          <w:rPr/>
          <w:t>9.3.1.x</w:t>
        </w:r>
      </w:ins>
      <w:ins w:id="374" w:author="Xiaomi-Lisi" w:date="2025-08-08T18:02:59Z">
        <w:r>
          <w:rPr>
            <w:rFonts w:hint="eastAsia"/>
            <w:lang w:val="en-US" w:eastAsia="zh-CN"/>
          </w:rPr>
          <w:t>3</w:t>
        </w:r>
      </w:ins>
      <w:ins w:id="375" w:author="Xiaomi-Lisi" w:date="2025-08-08T18:02:57Z">
        <w:r>
          <w:rPr/>
          <w:tab/>
        </w:r>
      </w:ins>
      <w:ins w:id="376" w:author="Xiaomi-Lisi" w:date="2025-08-08T18:02:57Z">
        <w:r>
          <w:rPr>
            <w:rFonts w:hint="eastAsia" w:cs="Arial"/>
            <w:szCs w:val="18"/>
            <w:lang w:val="en-US" w:eastAsia="zh-CN"/>
          </w:rPr>
          <w:t>UL SRS-TDC</w:t>
        </w:r>
      </w:ins>
      <w:ins w:id="377" w:author="Xiaomi-Lisi" w:date="2025-08-08T18:03:05Z">
        <w:r>
          <w:rPr>
            <w:rFonts w:hint="eastAsia" w:cs="Arial"/>
            <w:szCs w:val="18"/>
            <w:lang w:val="en-US" w:eastAsia="zh-CN"/>
          </w:rPr>
          <w:t>P</w:t>
        </w:r>
      </w:ins>
    </w:p>
    <w:p w14:paraId="70B1F4AC">
      <w:pPr>
        <w:rPr>
          <w:ins w:id="378" w:author="Xiaomi-Lisi" w:date="2025-08-08T18:02:50Z"/>
        </w:rPr>
      </w:pPr>
      <w:ins w:id="379" w:author="Xiaomi-Lisi" w:date="2025-08-08T18:02:50Z">
        <w:r>
          <w:rPr/>
          <w:t>This IE contains the UL SRS time domain channel power</w:t>
        </w:r>
      </w:ins>
      <w:ins w:id="380" w:author="Xiaomi-Lisi" w:date="2025-08-08T18:03:33Z">
        <w:r>
          <w:rPr>
            <w:rFonts w:hint="eastAsia"/>
            <w:lang w:val="en-US" w:eastAsia="zh-CN"/>
          </w:rPr>
          <w:t xml:space="preserve"> </w:t>
        </w:r>
      </w:ins>
      <w:ins w:id="381" w:author="Xiaomi-Lisi" w:date="2025-08-08T18:03:35Z">
        <w:r>
          <w:rPr>
            <w:rFonts w:hint="eastAsia"/>
            <w:lang w:val="en-US" w:eastAsia="zh-CN"/>
          </w:rPr>
          <w:t xml:space="preserve">for </w:t>
        </w:r>
      </w:ins>
      <w:ins w:id="382" w:author="Xiaomi-Lisi" w:date="2025-08-08T18:03:38Z">
        <w:r>
          <w:rPr>
            <w:rFonts w:hint="eastAsia"/>
            <w:lang w:val="en-US" w:eastAsia="zh-CN"/>
          </w:rPr>
          <w:t>a gi</w:t>
        </w:r>
      </w:ins>
      <w:ins w:id="383" w:author="Xiaomi-Lisi" w:date="2025-08-08T18:03:39Z">
        <w:r>
          <w:rPr>
            <w:rFonts w:hint="eastAsia"/>
            <w:lang w:val="en-US" w:eastAsia="zh-CN"/>
          </w:rPr>
          <w:t>ven</w:t>
        </w:r>
      </w:ins>
      <w:ins w:id="384" w:author="Xiaomi-Lisi" w:date="2025-08-08T18:03:40Z">
        <w:r>
          <w:rPr>
            <w:rFonts w:hint="eastAsia"/>
            <w:lang w:val="en-US" w:eastAsia="zh-CN"/>
          </w:rPr>
          <w:t xml:space="preserve"> </w:t>
        </w:r>
      </w:ins>
      <w:ins w:id="385" w:author="Xiaomi-Lisi" w:date="2025-08-08T18:03:41Z">
        <w:r>
          <w:rPr>
            <w:rFonts w:hint="eastAsia"/>
            <w:lang w:val="en-US" w:eastAsia="zh-CN"/>
          </w:rPr>
          <w:t>ch</w:t>
        </w:r>
      </w:ins>
      <w:ins w:id="386" w:author="Xiaomi-Lisi" w:date="2025-08-08T18:03:43Z">
        <w:r>
          <w:rPr>
            <w:rFonts w:hint="eastAsia"/>
            <w:lang w:val="en-US" w:eastAsia="zh-CN"/>
          </w:rPr>
          <w:t>anne</w:t>
        </w:r>
      </w:ins>
      <w:ins w:id="387" w:author="Xiaomi-Lisi" w:date="2025-08-08T18:03:44Z">
        <w:r>
          <w:rPr>
            <w:rFonts w:hint="eastAsia"/>
            <w:lang w:val="en-US" w:eastAsia="zh-CN"/>
          </w:rPr>
          <w:t>l res</w:t>
        </w:r>
      </w:ins>
      <w:ins w:id="388" w:author="Xiaomi-Lisi" w:date="2025-08-08T18:03:45Z">
        <w:r>
          <w:rPr>
            <w:rFonts w:hint="eastAsia"/>
            <w:lang w:val="en-US" w:eastAsia="zh-CN"/>
          </w:rPr>
          <w:t>po</w:t>
        </w:r>
      </w:ins>
      <w:ins w:id="389" w:author="Xiaomi-Lisi" w:date="2025-08-08T18:03:47Z">
        <w:r>
          <w:rPr>
            <w:rFonts w:hint="eastAsia"/>
            <w:lang w:val="en-US" w:eastAsia="zh-CN"/>
          </w:rPr>
          <w:t>nse</w:t>
        </w:r>
      </w:ins>
      <w:ins w:id="390" w:author="Xiaomi-Lisi" w:date="2025-08-08T18:02:50Z">
        <w:r>
          <w:rPr/>
          <w:t>.</w:t>
        </w:r>
      </w:ins>
    </w:p>
    <w:tbl>
      <w:tblPr>
        <w:tblStyle w:val="45"/>
        <w:tblW w:w="972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1AF82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1" w:author="Xiaomi-Lisi" w:date="2025-08-08T18:02:50Z"/>
        </w:trPr>
        <w:tc>
          <w:tcPr>
            <w:tcW w:w="2448" w:type="dxa"/>
          </w:tcPr>
          <w:p w14:paraId="519AED85">
            <w:pPr>
              <w:pStyle w:val="64"/>
              <w:rPr>
                <w:ins w:id="392" w:author="Xiaomi-Lisi" w:date="2025-08-08T18:02:50Z"/>
                <w:rFonts w:eastAsia="Yu Mincho"/>
              </w:rPr>
            </w:pPr>
            <w:ins w:id="393" w:author="Xiaomi-Lisi" w:date="2025-08-08T18:02:5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80" w:type="dxa"/>
          </w:tcPr>
          <w:p w14:paraId="5D0FFAEB">
            <w:pPr>
              <w:pStyle w:val="64"/>
              <w:rPr>
                <w:ins w:id="394" w:author="Xiaomi-Lisi" w:date="2025-08-08T18:02:50Z"/>
                <w:rFonts w:eastAsia="Yu Mincho"/>
              </w:rPr>
            </w:pPr>
            <w:ins w:id="395" w:author="Xiaomi-Lisi" w:date="2025-08-08T18:02:5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440" w:type="dxa"/>
          </w:tcPr>
          <w:p w14:paraId="4B9438F1">
            <w:pPr>
              <w:pStyle w:val="64"/>
              <w:rPr>
                <w:ins w:id="396" w:author="Xiaomi-Lisi" w:date="2025-08-08T18:02:50Z"/>
                <w:rFonts w:eastAsia="Yu Mincho"/>
              </w:rPr>
            </w:pPr>
            <w:ins w:id="397" w:author="Xiaomi-Lisi" w:date="2025-08-08T18:02:5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1872" w:type="dxa"/>
          </w:tcPr>
          <w:p w14:paraId="042C2EC6">
            <w:pPr>
              <w:pStyle w:val="64"/>
              <w:rPr>
                <w:ins w:id="398" w:author="Xiaomi-Lisi" w:date="2025-08-08T18:02:50Z"/>
                <w:rFonts w:eastAsia="Yu Mincho"/>
              </w:rPr>
            </w:pPr>
            <w:ins w:id="399" w:author="Xiaomi-Lisi" w:date="2025-08-08T18:02:5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5450821">
            <w:pPr>
              <w:pStyle w:val="64"/>
              <w:rPr>
                <w:ins w:id="400" w:author="Xiaomi-Lisi" w:date="2025-08-08T18:02:50Z"/>
                <w:rFonts w:eastAsia="Yu Mincho"/>
              </w:rPr>
            </w:pPr>
            <w:ins w:id="401" w:author="Xiaomi-Lisi" w:date="2025-08-08T18:02:50Z">
              <w:r>
                <w:rPr>
                  <w:rFonts w:eastAsia="Yu Mincho"/>
                </w:rPr>
                <w:t>Semantics Description</w:t>
              </w:r>
            </w:ins>
          </w:p>
        </w:tc>
      </w:tr>
      <w:tr w14:paraId="13E12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2" w:author="Xiaomi-Lisi" w:date="2025-08-08T18:02:50Z"/>
        </w:trPr>
        <w:tc>
          <w:tcPr>
            <w:tcW w:w="2448" w:type="dxa"/>
          </w:tcPr>
          <w:p w14:paraId="768AAEE9">
            <w:pPr>
              <w:pStyle w:val="63"/>
              <w:rPr>
                <w:ins w:id="403" w:author="Xiaomi-Lisi" w:date="2025-08-08T18:02:50Z"/>
                <w:rFonts w:eastAsia="Yu Mincho"/>
              </w:rPr>
            </w:pPr>
            <w:ins w:id="404" w:author="Xiaomi-Lisi" w:date="2025-08-08T18:02:50Z">
              <w:r>
                <w:rPr>
                  <w:rFonts w:hint="eastAsia"/>
                  <w:lang w:eastAsia="zh-CN"/>
                </w:rPr>
                <w:t>UL</w:t>
              </w:r>
            </w:ins>
            <w:ins w:id="405" w:author="Xiaomi-Lisi" w:date="2025-08-08T18:02:50Z">
              <w:r>
                <w:rPr>
                  <w:lang w:eastAsia="zh-CN"/>
                </w:rPr>
                <w:t xml:space="preserve"> SRS-TDCP</w:t>
              </w:r>
            </w:ins>
          </w:p>
        </w:tc>
        <w:tc>
          <w:tcPr>
            <w:tcW w:w="1080" w:type="dxa"/>
          </w:tcPr>
          <w:p w14:paraId="4348521A">
            <w:pPr>
              <w:pStyle w:val="63"/>
              <w:rPr>
                <w:ins w:id="406" w:author="Xiaomi-Lisi" w:date="2025-08-08T18:02:50Z"/>
                <w:lang w:eastAsia="zh-CN"/>
              </w:rPr>
            </w:pPr>
            <w:ins w:id="407" w:author="Xiaomi-Lisi" w:date="2025-08-08T18:02:5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0901DF9">
            <w:pPr>
              <w:pStyle w:val="63"/>
              <w:rPr>
                <w:ins w:id="408" w:author="Xiaomi-Lisi" w:date="2025-08-08T18:02:50Z"/>
                <w:rFonts w:eastAsia="Yu Mincho"/>
              </w:rPr>
            </w:pPr>
          </w:p>
        </w:tc>
        <w:tc>
          <w:tcPr>
            <w:tcW w:w="1872" w:type="dxa"/>
          </w:tcPr>
          <w:p w14:paraId="5C17F633">
            <w:pPr>
              <w:pStyle w:val="63"/>
              <w:rPr>
                <w:ins w:id="409" w:author="Xiaomi-Lisi" w:date="2025-08-08T18:02:50Z"/>
                <w:rFonts w:eastAsia="Yu Mincho"/>
              </w:rPr>
            </w:pPr>
            <w:ins w:id="410" w:author="Xiaomi-Lisi" w:date="2025-08-08T18:02:50Z">
              <w:r>
                <w:rPr/>
                <w:t>INTEGER (0..126)</w:t>
              </w:r>
            </w:ins>
          </w:p>
        </w:tc>
        <w:tc>
          <w:tcPr>
            <w:tcW w:w="2880" w:type="dxa"/>
          </w:tcPr>
          <w:p w14:paraId="6FE3B904">
            <w:pPr>
              <w:pStyle w:val="63"/>
              <w:rPr>
                <w:ins w:id="411" w:author="Xiaomi-Lisi" w:date="2025-08-08T18:02:50Z"/>
                <w:rFonts w:eastAsia="Yu Mincho"/>
              </w:rPr>
            </w:pPr>
            <w:ins w:id="412" w:author="Xiaomi-Lisi" w:date="2025-08-08T18:02:50Z">
              <w:r>
                <w:rPr>
                  <w:rFonts w:eastAsiaTheme="minorEastAsia"/>
                  <w:lang w:eastAsia="zh-CN"/>
                </w:rPr>
                <w:t>TS 38.133 [16]</w:t>
              </w:r>
            </w:ins>
          </w:p>
        </w:tc>
      </w:tr>
    </w:tbl>
    <w:p w14:paraId="2C3C6281">
      <w:pPr>
        <w:pStyle w:val="61"/>
        <w:rPr>
          <w:ins w:id="413" w:author="Xiaomi-Lisi" w:date="2025-08-08T18:02:50Z"/>
        </w:rPr>
      </w:pPr>
    </w:p>
    <w:p w14:paraId="6B180343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FF0000"/>
          <w:lang w:eastAsia="ko-KR"/>
        </w:rPr>
      </w:pPr>
    </w:p>
    <w:p w14:paraId="1BB69BA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016AFF2">
      <w:pPr>
        <w:pStyle w:val="4"/>
      </w:pPr>
      <w:bookmarkStart w:id="51" w:name="_Toc74154852"/>
      <w:bookmarkStart w:id="52" w:name="_Toc81383596"/>
      <w:bookmarkStart w:id="53" w:name="_Toc106110436"/>
      <w:bookmarkStart w:id="54" w:name="_Toc99038966"/>
      <w:bookmarkStart w:id="55" w:name="_Toc99731229"/>
      <w:bookmarkStart w:id="56" w:name="_Toc105927896"/>
      <w:bookmarkStart w:id="57" w:name="_Toc97911142"/>
      <w:bookmarkStart w:id="58" w:name="_Toc45832586"/>
      <w:bookmarkStart w:id="59" w:name="_Toc88658230"/>
      <w:bookmarkStart w:id="60" w:name="_Toc113835878"/>
      <w:bookmarkStart w:id="61" w:name="_Toc20956003"/>
      <w:bookmarkStart w:id="62" w:name="_Toc120124734"/>
      <w:bookmarkStart w:id="63" w:name="_Toc192844223"/>
      <w:bookmarkStart w:id="64" w:name="_Toc105511364"/>
      <w:bookmarkStart w:id="65" w:name="_Toc64449080"/>
      <w:bookmarkStart w:id="66" w:name="_Toc36557066"/>
      <w:bookmarkStart w:id="67" w:name="_Toc51763908"/>
      <w:bookmarkStart w:id="68" w:name="_Toc66289739"/>
      <w:bookmarkStart w:id="69" w:name="_Toc29893129"/>
      <w:r>
        <w:t>9.4.5</w:t>
      </w:r>
      <w:r>
        <w:tab/>
      </w:r>
      <w:r>
        <w:t>Information Element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68D23F">
      <w:pPr>
        <w:pStyle w:val="61"/>
        <w:rPr>
          <w:snapToGrid w:val="0"/>
        </w:rPr>
      </w:pPr>
      <w:r>
        <w:rPr>
          <w:snapToGrid w:val="0"/>
        </w:rPr>
        <w:t xml:space="preserve">-- ASN1START </w:t>
      </w:r>
    </w:p>
    <w:p w14:paraId="0D5693FB">
      <w:pPr>
        <w:pStyle w:val="6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77B689">
      <w:pPr>
        <w:pStyle w:val="61"/>
        <w:rPr>
          <w:snapToGrid w:val="0"/>
        </w:rPr>
      </w:pPr>
      <w:r>
        <w:rPr>
          <w:snapToGrid w:val="0"/>
        </w:rPr>
        <w:t>--</w:t>
      </w:r>
    </w:p>
    <w:p w14:paraId="04A28203">
      <w:pPr>
        <w:pStyle w:val="61"/>
        <w:rPr>
          <w:snapToGrid w:val="0"/>
        </w:rPr>
      </w:pPr>
      <w:r>
        <w:rPr>
          <w:snapToGrid w:val="0"/>
        </w:rPr>
        <w:t>-- Information Element Definitions</w:t>
      </w:r>
    </w:p>
    <w:p w14:paraId="69625134">
      <w:pPr>
        <w:pStyle w:val="61"/>
        <w:rPr>
          <w:snapToGrid w:val="0"/>
        </w:rPr>
      </w:pPr>
      <w:r>
        <w:rPr>
          <w:snapToGrid w:val="0"/>
        </w:rPr>
        <w:t>--</w:t>
      </w:r>
    </w:p>
    <w:p w14:paraId="7BD226DB">
      <w:pPr>
        <w:pStyle w:val="6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29A023">
      <w:pPr>
        <w:pStyle w:val="61"/>
        <w:rPr>
          <w:snapToGrid w:val="0"/>
        </w:rPr>
      </w:pPr>
    </w:p>
    <w:p w14:paraId="7FF12CDD">
      <w:pPr>
        <w:pStyle w:val="61"/>
        <w:rPr>
          <w:snapToGrid w:val="0"/>
        </w:rPr>
      </w:pPr>
      <w:r>
        <w:rPr>
          <w:snapToGrid w:val="0"/>
        </w:rPr>
        <w:t>F1AP-IEs {</w:t>
      </w:r>
    </w:p>
    <w:p w14:paraId="6253056E">
      <w:pPr>
        <w:pStyle w:val="6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6044393">
      <w:pPr>
        <w:pStyle w:val="61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0CA1267D">
      <w:pPr>
        <w:pStyle w:val="61"/>
        <w:rPr>
          <w:snapToGrid w:val="0"/>
        </w:rPr>
      </w:pPr>
    </w:p>
    <w:p w14:paraId="1D4E32D9">
      <w:pPr>
        <w:pStyle w:val="61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C017377">
      <w:pPr>
        <w:pStyle w:val="61"/>
        <w:rPr>
          <w:snapToGrid w:val="0"/>
        </w:rPr>
      </w:pPr>
    </w:p>
    <w:p w14:paraId="3EB784C1">
      <w:pPr>
        <w:pStyle w:val="61"/>
        <w:rPr>
          <w:snapToGrid w:val="0"/>
        </w:rPr>
      </w:pPr>
      <w:r>
        <w:rPr>
          <w:snapToGrid w:val="0"/>
        </w:rPr>
        <w:t>BEGIN</w:t>
      </w:r>
    </w:p>
    <w:p w14:paraId="216CC8DD">
      <w:pPr>
        <w:pStyle w:val="61"/>
        <w:rPr>
          <w:snapToGrid w:val="0"/>
        </w:rPr>
      </w:pPr>
    </w:p>
    <w:p w14:paraId="65629D93">
      <w:pPr>
        <w:pStyle w:val="61"/>
        <w:rPr>
          <w:snapToGrid w:val="0"/>
        </w:rPr>
      </w:pPr>
      <w:r>
        <w:rPr>
          <w:snapToGrid w:val="0"/>
        </w:rPr>
        <w:t>IMPORTS</w:t>
      </w:r>
    </w:p>
    <w:p w14:paraId="134401B2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id-gNB-CUSystemInformation,</w:t>
      </w:r>
    </w:p>
    <w:p w14:paraId="3301D5B8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id-HandoverPreparationInformation,</w:t>
      </w:r>
    </w:p>
    <w:p w14:paraId="6870B554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id-TAISliceSupportList,</w:t>
      </w:r>
    </w:p>
    <w:p w14:paraId="46E94E47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id-RANAC,</w:t>
      </w:r>
    </w:p>
    <w:p w14:paraId="52C607E3">
      <w:pPr>
        <w:pStyle w:val="72"/>
        <w:tabs>
          <w:tab w:val="left" w:pos="720"/>
        </w:tabs>
        <w:ind w:left="0" w:firstLine="0"/>
        <w:rPr>
          <w:ins w:id="414" w:author="Xiaomi-Lisi" w:date="2025-08-08T18:47:18Z"/>
          <w:rFonts w:hint="eastAsia" w:eastAsiaTheme="minorEastAsia"/>
          <w:color w:val="auto"/>
          <w:lang w:val="en-US" w:eastAsia="zh-CN"/>
        </w:rPr>
      </w:pPr>
    </w:p>
    <w:p w14:paraId="042D77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Xiaomi-Lisi" w:date="2025-08-08T18:47:18Z"/>
          <w:rFonts w:hint="eastAsia" w:eastAsiaTheme="minorEastAsia"/>
          <w:b w:val="0"/>
          <w:bCs w:val="0"/>
          <w:color w:val="auto"/>
          <w:sz w:val="16"/>
          <w:szCs w:val="16"/>
          <w:lang w:val="en-US" w:eastAsia="zh-CN"/>
        </w:rPr>
      </w:pPr>
      <w:r>
        <w:rPr>
          <w:rFonts w:ascii="Arial" w:hAnsi="Arial" w:eastAsiaTheme="minorEastAsia"/>
          <w:b w:val="0"/>
          <w:bCs w:val="0"/>
          <w:sz w:val="21"/>
          <w:szCs w:val="16"/>
          <w:highlight w:val="cyan"/>
          <w:lang w:eastAsia="ko-KR"/>
        </w:rPr>
        <w:t>//Omitted text unchanged//</w:t>
      </w:r>
    </w:p>
    <w:p w14:paraId="2C4E576D">
      <w:pPr>
        <w:pStyle w:val="72"/>
        <w:tabs>
          <w:tab w:val="left" w:pos="720"/>
        </w:tabs>
        <w:ind w:left="0" w:firstLine="0"/>
        <w:rPr>
          <w:ins w:id="416" w:author="Xiaomi-Lisi" w:date="2025-08-08T18:47:18Z"/>
          <w:rFonts w:hint="eastAsia" w:eastAsiaTheme="minorEastAsia"/>
          <w:color w:val="auto"/>
          <w:lang w:val="en-US" w:eastAsia="zh-CN"/>
        </w:rPr>
      </w:pPr>
    </w:p>
    <w:p w14:paraId="22D037DB">
      <w:pPr>
        <w:pStyle w:val="61"/>
        <w:rPr>
          <w:ins w:id="417" w:author="Author" w:date="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ins w:id="418" w:author="Author">
        <w:r>
          <w:rPr>
            <w:rFonts w:cs="Courier New"/>
            <w:snapToGrid w:val="0"/>
            <w:lang w:val="en-US" w:eastAsia="zh-CN"/>
          </w:rPr>
          <w:t>id-ChannelResponseInformation,</w:t>
        </w:r>
      </w:ins>
    </w:p>
    <w:p w14:paraId="316343E1">
      <w:pPr>
        <w:pStyle w:val="61"/>
        <w:rPr>
          <w:rFonts w:hint="default" w:cs="Courier New"/>
          <w:snapToGrid w:val="0"/>
          <w:lang w:val="en-US" w:eastAsia="zh-CN"/>
        </w:rPr>
      </w:pPr>
      <w:ins w:id="419" w:author="Author">
        <w:r>
          <w:rPr>
            <w:rFonts w:cs="Courier New"/>
            <w:snapToGrid w:val="0"/>
            <w:lang w:val="en-US" w:eastAsia="zh-CN"/>
          </w:rPr>
          <w:tab/>
        </w:r>
      </w:ins>
      <w:ins w:id="420" w:author="Author">
        <w:r>
          <w:rPr>
            <w:rFonts w:cs="Courier New"/>
            <w:snapToGrid w:val="0"/>
            <w:lang w:val="en-US" w:eastAsia="zh-CN"/>
          </w:rPr>
          <w:t>id-</w:t>
        </w:r>
      </w:ins>
      <w:ins w:id="421" w:author="Xiaomi-Lisi" w:date="2025-08-08T18:49:50Z">
        <w:r>
          <w:rPr>
            <w:rFonts w:hint="eastAsia" w:cs="Arial"/>
            <w:szCs w:val="18"/>
            <w:lang w:val="en-US" w:eastAsia="zh-CN"/>
          </w:rPr>
          <w:t>UL</w:t>
        </w:r>
      </w:ins>
      <w:ins w:id="422" w:author="Xiaomi-Lisi" w:date="2025-08-08T18:54:01Z">
        <w:r>
          <w:rPr>
            <w:rFonts w:hint="eastAsia" w:cs="Arial"/>
            <w:szCs w:val="18"/>
            <w:lang w:val="en-US" w:eastAsia="zh-CN"/>
          </w:rPr>
          <w:t>-</w:t>
        </w:r>
      </w:ins>
      <w:ins w:id="423" w:author="Xiaomi-Lisi" w:date="2025-08-08T18:49:50Z">
        <w:r>
          <w:rPr>
            <w:rFonts w:hint="eastAsia" w:cs="Arial"/>
            <w:szCs w:val="18"/>
            <w:lang w:val="en-US" w:eastAsia="zh-CN"/>
          </w:rPr>
          <w:t>SRS-TDCT</w:t>
        </w:r>
      </w:ins>
      <w:ins w:id="424" w:author="Author">
        <w:del w:id="425" w:author="Xiaomi-Lisi" w:date="2025-08-08T18:49:50Z">
          <w:r>
            <w:rPr>
              <w:rFonts w:cs="Courier New"/>
              <w:snapToGrid w:val="0"/>
              <w:lang w:val="en-US" w:eastAsia="zh-CN"/>
            </w:rPr>
            <w:delText>S</w:delText>
          </w:r>
        </w:del>
      </w:ins>
      <w:ins w:id="426" w:author="Author">
        <w:del w:id="427" w:author="Xiaomi-Lisi" w:date="2025-08-08T18:49:50Z">
          <w:r>
            <w:rPr>
              <w:rFonts w:hint="eastAsia" w:cs="Courier New"/>
              <w:snapToGrid w:val="0"/>
              <w:lang w:val="en-US" w:eastAsia="zh-CN"/>
            </w:rPr>
            <w:delText>ample</w:delText>
          </w:r>
        </w:del>
      </w:ins>
      <w:ins w:id="428" w:author="Author">
        <w:del w:id="429" w:author="Xiaomi-Lisi" w:date="2025-08-08T18:49:50Z">
          <w:r>
            <w:rPr>
              <w:rFonts w:cs="Courier New"/>
              <w:snapToGrid w:val="0"/>
              <w:lang w:val="en-US" w:eastAsia="zh-CN"/>
            </w:rPr>
            <w:delText>-UL-RTOA</w:delText>
          </w:r>
        </w:del>
      </w:ins>
      <w:ins w:id="430" w:author="Author">
        <w:r>
          <w:rPr>
            <w:rFonts w:cs="Courier New"/>
            <w:snapToGrid w:val="0"/>
            <w:lang w:val="en-US" w:eastAsia="zh-CN"/>
          </w:rPr>
          <w:t>,</w:t>
        </w:r>
      </w:ins>
    </w:p>
    <w:p w14:paraId="70A38B4E">
      <w:pPr>
        <w:pStyle w:val="72"/>
        <w:tabs>
          <w:tab w:val="left" w:pos="720"/>
        </w:tabs>
        <w:ind w:left="0" w:firstLine="0"/>
        <w:rPr>
          <w:rFonts w:hint="eastAsia" w:eastAsiaTheme="minorEastAsia"/>
          <w:color w:val="auto"/>
          <w:lang w:val="en-US" w:eastAsia="zh-CN"/>
        </w:rPr>
      </w:pPr>
    </w:p>
    <w:p w14:paraId="0BEEE5E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137E2A96">
      <w:pPr>
        <w:pStyle w:val="72"/>
        <w:tabs>
          <w:tab w:val="left" w:pos="720"/>
        </w:tabs>
        <w:ind w:left="0" w:firstLine="0"/>
        <w:rPr>
          <w:rFonts w:hint="eastAsia" w:eastAsiaTheme="minorEastAsia"/>
          <w:color w:val="auto"/>
          <w:lang w:val="en-US" w:eastAsia="zh-CN"/>
        </w:rPr>
      </w:pPr>
    </w:p>
    <w:p w14:paraId="5D4D2425">
      <w:pPr>
        <w:pStyle w:val="61"/>
        <w:rPr>
          <w:ins w:id="431" w:author="Author" w:date=""/>
          <w:snapToGrid w:val="0"/>
          <w:lang w:val="sv-SE" w:eastAsia="zh-CN"/>
        </w:rPr>
      </w:pPr>
    </w:p>
    <w:p w14:paraId="737082A5">
      <w:pPr>
        <w:pStyle w:val="61"/>
        <w:rPr>
          <w:ins w:id="432" w:author="Author" w:date=""/>
          <w:lang w:val="sv-SE"/>
        </w:rPr>
      </w:pPr>
      <w:ins w:id="433" w:author="Author">
        <w:r>
          <w:rPr>
            <w:lang w:val="sv-SE"/>
          </w:rPr>
          <w:t>ChannelResponseInformation ::= SEQUENCE {</w:t>
        </w:r>
      </w:ins>
    </w:p>
    <w:p w14:paraId="3E50E0AA">
      <w:pPr>
        <w:pStyle w:val="61"/>
        <w:rPr>
          <w:ins w:id="434" w:author="Author" w:date=""/>
          <w:lang w:val="sv-SE"/>
        </w:rPr>
      </w:pPr>
      <w:ins w:id="435" w:author="Author">
        <w:r>
          <w:rPr>
            <w:lang w:val="sv-SE"/>
          </w:rPr>
          <w:tab/>
        </w:r>
      </w:ins>
      <w:ins w:id="436" w:author="Author">
        <w:r>
          <w:rPr>
            <w:lang w:val="sv-SE"/>
          </w:rPr>
          <w:t>channelResponseWindowSize</w:t>
        </w:r>
      </w:ins>
      <w:ins w:id="437" w:author="Author">
        <w:r>
          <w:rPr>
            <w:lang w:val="sv-SE"/>
          </w:rPr>
          <w:tab/>
        </w:r>
      </w:ins>
      <w:ins w:id="438" w:author="Author">
        <w:r>
          <w:rPr>
            <w:lang w:val="sv-SE"/>
          </w:rPr>
          <w:tab/>
        </w:r>
      </w:ins>
      <w:ins w:id="439" w:author="Author">
        <w:r>
          <w:rPr>
            <w:lang w:val="sv-SE"/>
          </w:rPr>
          <w:t>ENUMERATED {ws32, ws64, ws128, ...},</w:t>
        </w:r>
      </w:ins>
    </w:p>
    <w:p w14:paraId="3FC7A2D0">
      <w:pPr>
        <w:pStyle w:val="61"/>
        <w:rPr>
          <w:ins w:id="440" w:author="Author" w:date=""/>
        </w:rPr>
      </w:pPr>
      <w:ins w:id="441" w:author="Author">
        <w:r>
          <w:rPr>
            <w:lang w:val="sv-SE"/>
          </w:rPr>
          <w:tab/>
        </w:r>
      </w:ins>
      <w:ins w:id="442" w:author="Author">
        <w:r>
          <w:rPr/>
          <w:t>channelResponseNumber</w:t>
        </w:r>
      </w:ins>
      <w:ins w:id="443" w:author="Author">
        <w:r>
          <w:rPr/>
          <w:tab/>
        </w:r>
      </w:ins>
      <w:ins w:id="444" w:author="Author">
        <w:r>
          <w:rPr/>
          <w:tab/>
        </w:r>
      </w:ins>
      <w:ins w:id="445" w:author="Author">
        <w:r>
          <w:rPr/>
          <w:tab/>
        </w:r>
      </w:ins>
      <w:ins w:id="446" w:author="Author">
        <w:r>
          <w:rPr/>
          <w:t>ENUMERATED {n8, n16, n24, ...},</w:t>
        </w:r>
      </w:ins>
    </w:p>
    <w:p w14:paraId="68BDE339">
      <w:pPr>
        <w:pStyle w:val="61"/>
        <w:rPr>
          <w:ins w:id="447" w:author="Author" w:date=""/>
          <w:rFonts w:eastAsia="Calibri" w:cs="Courier New"/>
          <w:lang w:val="fr-FR"/>
        </w:rPr>
      </w:pPr>
      <w:ins w:id="448" w:author="Author">
        <w:r>
          <w:rPr>
            <w:rFonts w:eastAsia="Calibri" w:cs="Courier New"/>
          </w:rPr>
          <w:tab/>
        </w:r>
      </w:ins>
      <w:ins w:id="449" w:author="Author">
        <w:r>
          <w:rPr>
            <w:rFonts w:eastAsia="Calibri" w:cs="Courier New"/>
            <w:lang w:val="fr-FR"/>
          </w:rPr>
          <w:t>iE-Extension</w:t>
        </w:r>
      </w:ins>
      <w:ins w:id="450" w:author="Author">
        <w:r>
          <w:rPr>
            <w:rFonts w:eastAsia="Calibri" w:cs="Courier New"/>
            <w:lang w:val="fr-FR"/>
          </w:rPr>
          <w:tab/>
        </w:r>
      </w:ins>
      <w:ins w:id="451" w:author="Author">
        <w:r>
          <w:rPr>
            <w:rFonts w:eastAsia="Calibri" w:cs="Courier New"/>
            <w:lang w:val="fr-FR"/>
          </w:rPr>
          <w:tab/>
        </w:r>
      </w:ins>
      <w:ins w:id="452" w:author="Author">
        <w:r>
          <w:rPr>
            <w:rFonts w:eastAsia="Calibri" w:cs="Courier New"/>
            <w:lang w:val="fr-FR"/>
          </w:rPr>
          <w:tab/>
        </w:r>
      </w:ins>
      <w:ins w:id="453" w:author="Author">
        <w:r>
          <w:rPr>
            <w:rFonts w:eastAsia="Calibri" w:cs="Courier New"/>
            <w:lang w:val="fr-FR"/>
          </w:rPr>
          <w:t xml:space="preserve">ProtocolExtensionContainer { { </w:t>
        </w:r>
      </w:ins>
      <w:ins w:id="454" w:author="Author">
        <w:r>
          <w:rPr>
            <w:lang w:val="fr-FR"/>
          </w:rPr>
          <w:t>ChannelResponseInformation</w:t>
        </w:r>
      </w:ins>
      <w:ins w:id="455" w:author="Author">
        <w:r>
          <w:rPr>
            <w:rFonts w:eastAsia="Calibri" w:cs="Courier New"/>
            <w:lang w:val="fr-FR"/>
          </w:rPr>
          <w:t>-ExtIEs} }</w:t>
        </w:r>
      </w:ins>
      <w:ins w:id="456" w:author="Author">
        <w:r>
          <w:rPr>
            <w:rFonts w:eastAsia="Calibri" w:cs="Courier New"/>
            <w:lang w:val="fr-FR"/>
          </w:rPr>
          <w:tab/>
        </w:r>
      </w:ins>
      <w:ins w:id="457" w:author="Author">
        <w:r>
          <w:rPr>
            <w:rFonts w:eastAsia="Calibri" w:cs="Courier New"/>
            <w:lang w:val="fr-FR"/>
          </w:rPr>
          <w:t>OPTIONAL,</w:t>
        </w:r>
      </w:ins>
    </w:p>
    <w:p w14:paraId="57C2DD7E">
      <w:pPr>
        <w:pStyle w:val="61"/>
        <w:rPr>
          <w:ins w:id="458" w:author="Author" w:date=""/>
          <w:lang w:val="fr-FR"/>
        </w:rPr>
      </w:pPr>
      <w:ins w:id="459" w:author="Author">
        <w:r>
          <w:rPr>
            <w:lang w:val="fr-FR"/>
          </w:rPr>
          <w:tab/>
        </w:r>
      </w:ins>
      <w:ins w:id="460" w:author="Author">
        <w:r>
          <w:rPr>
            <w:lang w:val="fr-FR"/>
          </w:rPr>
          <w:t>...</w:t>
        </w:r>
      </w:ins>
    </w:p>
    <w:p w14:paraId="69B8182B">
      <w:pPr>
        <w:pStyle w:val="61"/>
        <w:rPr>
          <w:ins w:id="461" w:author="Author" w:date=""/>
          <w:lang w:val="fr-FR"/>
        </w:rPr>
      </w:pPr>
      <w:ins w:id="462" w:author="Author">
        <w:r>
          <w:rPr>
            <w:lang w:val="fr-FR"/>
          </w:rPr>
          <w:t>}</w:t>
        </w:r>
      </w:ins>
    </w:p>
    <w:p w14:paraId="56840AF4">
      <w:pPr>
        <w:pStyle w:val="61"/>
        <w:rPr>
          <w:ins w:id="463" w:author="Author" w:date=""/>
          <w:lang w:val="fr-FR"/>
        </w:rPr>
      </w:pPr>
      <w:ins w:id="464" w:author="Author">
        <w:r>
          <w:rPr>
            <w:lang w:val="fr-FR"/>
          </w:rPr>
          <w:t xml:space="preserve"> </w:t>
        </w:r>
      </w:ins>
    </w:p>
    <w:p w14:paraId="22A50A9C">
      <w:pPr>
        <w:pStyle w:val="61"/>
        <w:rPr>
          <w:ins w:id="465" w:author="Author" w:date=""/>
          <w:rFonts w:eastAsia="Calibri" w:cs="Courier New"/>
          <w:lang w:val="fr-FR"/>
        </w:rPr>
      </w:pPr>
      <w:ins w:id="466" w:author="Author">
        <w:r>
          <w:rPr>
            <w:lang w:val="fr-FR"/>
          </w:rPr>
          <w:t>ChannelResponseInformation</w:t>
        </w:r>
      </w:ins>
      <w:ins w:id="467" w:author="Author">
        <w:r>
          <w:rPr>
            <w:rFonts w:eastAsia="Calibri" w:cs="Courier New"/>
            <w:lang w:val="fr-FR"/>
          </w:rPr>
          <w:t xml:space="preserve">-ExtIEs </w:t>
        </w:r>
      </w:ins>
      <w:ins w:id="468" w:author="Author">
        <w:r>
          <w:rPr>
            <w:lang w:val="fr-FR"/>
          </w:rPr>
          <w:t>F1AP</w:t>
        </w:r>
      </w:ins>
      <w:ins w:id="469" w:author="Author">
        <w:r>
          <w:rPr>
            <w:rFonts w:eastAsia="Calibri" w:cs="Courier New"/>
            <w:lang w:val="fr-FR"/>
          </w:rPr>
          <w:t>-PROTOCOL-EXTENSION ::= {</w:t>
        </w:r>
      </w:ins>
    </w:p>
    <w:p w14:paraId="3094BF97">
      <w:pPr>
        <w:pStyle w:val="61"/>
        <w:rPr>
          <w:ins w:id="470" w:author="Author" w:date=""/>
          <w:rFonts w:eastAsia="Calibri" w:cs="Courier New"/>
        </w:rPr>
      </w:pPr>
      <w:ins w:id="471" w:author="Author">
        <w:r>
          <w:rPr>
            <w:rFonts w:eastAsia="Calibri" w:cs="Courier New"/>
            <w:lang w:val="fr-FR"/>
          </w:rPr>
          <w:tab/>
        </w:r>
      </w:ins>
      <w:ins w:id="472" w:author="Author">
        <w:r>
          <w:rPr>
            <w:rFonts w:eastAsia="Calibri" w:cs="Courier New"/>
          </w:rPr>
          <w:t>...</w:t>
        </w:r>
      </w:ins>
    </w:p>
    <w:p w14:paraId="5586D12E">
      <w:pPr>
        <w:pStyle w:val="61"/>
        <w:rPr>
          <w:ins w:id="473" w:author="Author" w:date=""/>
        </w:rPr>
      </w:pPr>
      <w:ins w:id="474" w:author="Author">
        <w:r>
          <w:rPr>
            <w:rFonts w:eastAsia="Calibri" w:cs="Courier New"/>
          </w:rPr>
          <w:t>}</w:t>
        </w:r>
      </w:ins>
    </w:p>
    <w:p w14:paraId="3013BCEF">
      <w:pPr>
        <w:pStyle w:val="72"/>
        <w:tabs>
          <w:tab w:val="left" w:pos="720"/>
        </w:tabs>
        <w:ind w:left="0" w:firstLine="0"/>
        <w:rPr>
          <w:ins w:id="475" w:author="Author" w:date=""/>
          <w:rFonts w:eastAsia="Malgun Gothic"/>
        </w:rPr>
      </w:pPr>
      <w:ins w:id="476" w:author="Author">
        <w:r>
          <w:rPr>
            <w:rFonts w:eastAsia="Malgun Gothic"/>
          </w:rPr>
          <w:t xml:space="preserve"> </w:t>
        </w:r>
      </w:ins>
    </w:p>
    <w:p w14:paraId="0043F3E5">
      <w:pPr>
        <w:pStyle w:val="61"/>
        <w:rPr>
          <w:ins w:id="477" w:author="Author" w:date=""/>
          <w:del w:id="478" w:author="Xiaomi-Lisi" w:date="2025-08-08T19:00:42Z"/>
        </w:rPr>
      </w:pPr>
      <w:ins w:id="479" w:author="Author">
        <w:del w:id="480" w:author="Xiaomi-Lisi" w:date="2025-08-08T19:00:42Z">
          <w:r>
            <w:rPr/>
            <w:delText>ChannelResponse-List::= SEQUENCE (SIZE(1..maxnoofChannelRes)) OF ChannelResponse-Item</w:delText>
          </w:r>
        </w:del>
      </w:ins>
    </w:p>
    <w:p w14:paraId="49F04E37">
      <w:pPr>
        <w:pStyle w:val="61"/>
        <w:rPr>
          <w:ins w:id="481" w:author="Author" w:date=""/>
          <w:del w:id="482" w:author="Xiaomi-Lisi" w:date="2025-08-08T19:00:42Z"/>
        </w:rPr>
      </w:pPr>
      <w:ins w:id="483" w:author="Author">
        <w:del w:id="484" w:author="Xiaomi-Lisi" w:date="2025-08-08T19:00:42Z">
          <w:r>
            <w:rPr/>
            <w:delText xml:space="preserve"> </w:delText>
          </w:r>
        </w:del>
      </w:ins>
    </w:p>
    <w:p w14:paraId="22F56C66">
      <w:pPr>
        <w:pStyle w:val="61"/>
        <w:rPr>
          <w:ins w:id="485" w:author="Author" w:date=""/>
          <w:del w:id="486" w:author="Xiaomi-Lisi" w:date="2025-08-08T19:00:42Z"/>
        </w:rPr>
      </w:pPr>
      <w:ins w:id="487" w:author="Author">
        <w:del w:id="488" w:author="Xiaomi-Lisi" w:date="2025-08-08T19:00:42Z">
          <w:r>
            <w:rPr/>
            <w:delText>ChannelResponse-Item ::=SEQUENCE {</w:delText>
          </w:r>
        </w:del>
      </w:ins>
    </w:p>
    <w:p w14:paraId="3C4C53CE">
      <w:pPr>
        <w:pStyle w:val="61"/>
        <w:rPr>
          <w:ins w:id="489" w:author="Author" w:date=""/>
          <w:del w:id="490" w:author="Xiaomi-Lisi" w:date="2025-08-08T19:00:42Z"/>
        </w:rPr>
      </w:pPr>
      <w:ins w:id="491" w:author="Author">
        <w:del w:id="492" w:author="Xiaomi-Lisi" w:date="2025-08-08T19:00:42Z">
          <w:r>
            <w:rPr/>
            <w:tab/>
          </w:r>
        </w:del>
      </w:ins>
      <w:ins w:id="493" w:author="Author">
        <w:del w:id="494" w:author="Xiaomi-Lisi" w:date="2025-08-08T19:00:42Z">
          <w:r>
            <w:rPr/>
            <w:delText>timingInformation</w:delText>
          </w:r>
        </w:del>
      </w:ins>
      <w:ins w:id="495" w:author="Author">
        <w:del w:id="496" w:author="Xiaomi-Lisi" w:date="2025-08-08T19:00:42Z">
          <w:r>
            <w:rPr/>
            <w:tab/>
          </w:r>
        </w:del>
      </w:ins>
      <w:ins w:id="497" w:author="Author">
        <w:del w:id="498" w:author="Xiaomi-Lisi" w:date="2025-08-08T19:00:42Z">
          <w:r>
            <w:rPr/>
            <w:delText xml:space="preserve">TimingInformation, </w:delText>
          </w:r>
        </w:del>
      </w:ins>
    </w:p>
    <w:p w14:paraId="5737DC01">
      <w:pPr>
        <w:pStyle w:val="61"/>
        <w:rPr>
          <w:ins w:id="499" w:author="Author" w:date=""/>
          <w:del w:id="500" w:author="Xiaomi-Lisi" w:date="2025-08-08T19:00:42Z"/>
        </w:rPr>
      </w:pPr>
      <w:ins w:id="501" w:author="Author">
        <w:del w:id="502" w:author="Xiaomi-Lisi" w:date="2025-08-08T19:00:42Z">
          <w:r>
            <w:rPr/>
            <w:tab/>
          </w:r>
        </w:del>
      </w:ins>
      <w:ins w:id="503" w:author="Author">
        <w:del w:id="504" w:author="Xiaomi-Lisi" w:date="2025-08-08T19:00:42Z">
          <w:r>
            <w:rPr/>
            <w:delText>powerInformation</w:delText>
          </w:r>
        </w:del>
      </w:ins>
      <w:ins w:id="505" w:author="Author">
        <w:del w:id="506" w:author="Xiaomi-Lisi" w:date="2025-08-08T19:00:42Z">
          <w:r>
            <w:rPr/>
            <w:tab/>
          </w:r>
        </w:del>
      </w:ins>
      <w:ins w:id="507" w:author="Author">
        <w:del w:id="508" w:author="Xiaomi-Lisi" w:date="2025-08-08T19:00:42Z">
          <w:r>
            <w:rPr/>
            <w:delText xml:space="preserve">UL-SRS-RSRPP </w:delText>
          </w:r>
        </w:del>
      </w:ins>
      <w:ins w:id="509" w:author="Author">
        <w:del w:id="510" w:author="Xiaomi-Lisi" w:date="2025-08-08T19:00:42Z">
          <w:r>
            <w:rPr/>
            <w:tab/>
          </w:r>
        </w:del>
      </w:ins>
      <w:ins w:id="511" w:author="Author">
        <w:del w:id="512" w:author="Xiaomi-Lisi" w:date="2025-08-08T19:00:42Z">
          <w:r>
            <w:rPr/>
            <w:delText>OPTIONAL,</w:delText>
          </w:r>
        </w:del>
      </w:ins>
    </w:p>
    <w:p w14:paraId="14FFE7DC">
      <w:pPr>
        <w:pStyle w:val="61"/>
        <w:rPr>
          <w:ins w:id="513" w:author="Author" w:date=""/>
          <w:del w:id="514" w:author="Xiaomi-Lisi" w:date="2025-08-08T19:00:42Z"/>
          <w:lang w:val="fr-FR"/>
        </w:rPr>
      </w:pPr>
      <w:ins w:id="515" w:author="Author">
        <w:del w:id="516" w:author="Xiaomi-Lisi" w:date="2025-08-08T19:00:42Z">
          <w:r>
            <w:rPr/>
            <w:tab/>
          </w:r>
        </w:del>
      </w:ins>
      <w:ins w:id="517" w:author="Author">
        <w:del w:id="518" w:author="Xiaomi-Lisi" w:date="2025-08-08T19:00:42Z">
          <w:r>
            <w:rPr>
              <w:lang w:val="fr-FR"/>
            </w:rPr>
            <w:delText>iE-Extensions</w:delText>
          </w:r>
        </w:del>
      </w:ins>
      <w:ins w:id="519" w:author="Author">
        <w:del w:id="520" w:author="Xiaomi-Lisi" w:date="2025-08-08T19:00:42Z">
          <w:r>
            <w:rPr>
              <w:lang w:val="fr-FR"/>
            </w:rPr>
            <w:tab/>
          </w:r>
        </w:del>
      </w:ins>
      <w:ins w:id="521" w:author="Author">
        <w:del w:id="522" w:author="Xiaomi-Lisi" w:date="2025-08-08T19:00:42Z">
          <w:r>
            <w:rPr>
              <w:lang w:val="fr-FR"/>
            </w:rPr>
            <w:tab/>
          </w:r>
        </w:del>
      </w:ins>
      <w:ins w:id="523" w:author="Author">
        <w:del w:id="524" w:author="Xiaomi-Lisi" w:date="2025-08-08T19:00:42Z">
          <w:r>
            <w:rPr>
              <w:lang w:val="fr-FR"/>
            </w:rPr>
            <w:delText>ProtocolExtensionContainer { { ChannelResponse-Item-ExtIEs } }</w:delText>
          </w:r>
        </w:del>
      </w:ins>
      <w:ins w:id="525" w:author="Author">
        <w:del w:id="526" w:author="Xiaomi-Lisi" w:date="2025-08-08T19:00:42Z">
          <w:r>
            <w:rPr>
              <w:lang w:val="fr-FR"/>
            </w:rPr>
            <w:tab/>
          </w:r>
        </w:del>
      </w:ins>
      <w:ins w:id="527" w:author="Author">
        <w:del w:id="528" w:author="Xiaomi-Lisi" w:date="2025-08-08T19:00:42Z">
          <w:r>
            <w:rPr>
              <w:lang w:val="fr-FR"/>
            </w:rPr>
            <w:delText>OPTIONAL,</w:delText>
          </w:r>
        </w:del>
      </w:ins>
    </w:p>
    <w:p w14:paraId="684D6195">
      <w:pPr>
        <w:pStyle w:val="61"/>
        <w:rPr>
          <w:ins w:id="529" w:author="Author" w:date=""/>
          <w:del w:id="530" w:author="Xiaomi-Lisi" w:date="2025-08-08T19:00:42Z"/>
        </w:rPr>
      </w:pPr>
      <w:ins w:id="531" w:author="Author">
        <w:del w:id="532" w:author="Xiaomi-Lisi" w:date="2025-08-08T19:00:42Z">
          <w:r>
            <w:rPr>
              <w:lang w:val="fr-FR"/>
            </w:rPr>
            <w:tab/>
          </w:r>
        </w:del>
      </w:ins>
      <w:ins w:id="533" w:author="Author">
        <w:del w:id="534" w:author="Xiaomi-Lisi" w:date="2025-08-08T19:00:42Z">
          <w:r>
            <w:rPr/>
            <w:delText>...</w:delText>
          </w:r>
        </w:del>
      </w:ins>
    </w:p>
    <w:p w14:paraId="386EA010">
      <w:pPr>
        <w:pStyle w:val="61"/>
        <w:rPr>
          <w:ins w:id="535" w:author="Author" w:date=""/>
          <w:del w:id="536" w:author="Xiaomi-Lisi" w:date="2025-08-08T19:00:42Z"/>
        </w:rPr>
      </w:pPr>
      <w:ins w:id="537" w:author="Author">
        <w:del w:id="538" w:author="Xiaomi-Lisi" w:date="2025-08-08T19:00:42Z">
          <w:r>
            <w:rPr/>
            <w:delText>}</w:delText>
          </w:r>
        </w:del>
      </w:ins>
    </w:p>
    <w:p w14:paraId="06FF680C">
      <w:pPr>
        <w:pStyle w:val="61"/>
        <w:rPr>
          <w:ins w:id="539" w:author="Author" w:date=""/>
          <w:del w:id="540" w:author="Xiaomi-Lisi" w:date="2025-08-08T19:00:42Z"/>
        </w:rPr>
      </w:pPr>
      <w:ins w:id="541" w:author="Author">
        <w:del w:id="542" w:author="Xiaomi-Lisi" w:date="2025-08-08T19:00:42Z">
          <w:r>
            <w:rPr/>
            <w:delText xml:space="preserve"> </w:delText>
          </w:r>
        </w:del>
      </w:ins>
    </w:p>
    <w:p w14:paraId="0F474CDC">
      <w:pPr>
        <w:pStyle w:val="61"/>
        <w:rPr>
          <w:ins w:id="543" w:author="Author" w:date=""/>
          <w:del w:id="544" w:author="Xiaomi-Lisi" w:date="2025-08-08T19:00:42Z"/>
        </w:rPr>
      </w:pPr>
      <w:ins w:id="545" w:author="Author">
        <w:del w:id="546" w:author="Xiaomi-Lisi" w:date="2025-08-08T19:00:42Z">
          <w:r>
            <w:rPr/>
            <w:delText xml:space="preserve">ChannelResponse-Item-ExtIEs </w:delText>
          </w:r>
        </w:del>
      </w:ins>
      <w:ins w:id="547" w:author="Author">
        <w:del w:id="548" w:author="Xiaomi-Lisi" w:date="2025-08-08T19:00:42Z">
          <w:r>
            <w:rPr/>
            <w:tab/>
          </w:r>
        </w:del>
      </w:ins>
      <w:ins w:id="549" w:author="Author">
        <w:del w:id="550" w:author="Xiaomi-Lisi" w:date="2025-08-08T19:00:42Z">
          <w:r>
            <w:rPr/>
            <w:delText>F1AP-PROTOCOL-EXTENSION ::= {</w:delText>
          </w:r>
        </w:del>
      </w:ins>
    </w:p>
    <w:p w14:paraId="3D5C45C0">
      <w:pPr>
        <w:pStyle w:val="61"/>
        <w:rPr>
          <w:ins w:id="551" w:author="Author" w:date=""/>
          <w:del w:id="552" w:author="Xiaomi-Lisi" w:date="2025-08-08T19:00:42Z"/>
        </w:rPr>
      </w:pPr>
      <w:ins w:id="553" w:author="Author">
        <w:del w:id="554" w:author="Xiaomi-Lisi" w:date="2025-08-08T19:00:42Z">
          <w:r>
            <w:rPr/>
            <w:tab/>
          </w:r>
        </w:del>
      </w:ins>
      <w:ins w:id="555" w:author="Author">
        <w:del w:id="556" w:author="Xiaomi-Lisi" w:date="2025-08-08T19:00:42Z">
          <w:r>
            <w:rPr/>
            <w:delText>...</w:delText>
          </w:r>
        </w:del>
      </w:ins>
    </w:p>
    <w:p w14:paraId="17ECA893">
      <w:pPr>
        <w:pStyle w:val="61"/>
        <w:rPr>
          <w:ins w:id="557" w:author="Author" w:date=""/>
          <w:del w:id="558" w:author="Xiaomi-Lisi" w:date="2025-08-08T19:00:42Z"/>
        </w:rPr>
      </w:pPr>
      <w:ins w:id="559" w:author="Author">
        <w:del w:id="560" w:author="Xiaomi-Lisi" w:date="2025-08-08T19:00:42Z">
          <w:r>
            <w:rPr/>
            <w:delText>}</w:delText>
          </w:r>
        </w:del>
      </w:ins>
    </w:p>
    <w:p w14:paraId="61315237">
      <w:pPr>
        <w:pStyle w:val="72"/>
        <w:tabs>
          <w:tab w:val="left" w:pos="720"/>
        </w:tabs>
        <w:ind w:left="0" w:firstLine="0"/>
        <w:rPr>
          <w:rFonts w:hint="eastAsia" w:eastAsiaTheme="minorEastAsia"/>
          <w:color w:val="auto"/>
          <w:lang w:val="en-US" w:eastAsia="zh-CN"/>
        </w:rPr>
      </w:pPr>
    </w:p>
    <w:p w14:paraId="1E42503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2A0170B8">
      <w:pPr>
        <w:pStyle w:val="61"/>
      </w:pPr>
      <w:r>
        <w:t>MeasuredResultsValue-ExtIEs F1AP-PROTOCOL-IES ::= {</w:t>
      </w:r>
    </w:p>
    <w:p w14:paraId="144E1904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id-ZoAInformation</w:t>
      </w:r>
      <w:r>
        <w:rPr>
          <w:snapToGrid w:val="0"/>
        </w:rPr>
        <w:tab/>
      </w:r>
      <w:r>
        <w:rPr>
          <w:snapToGrid w:val="0"/>
        </w:rPr>
        <w:t>CRITICALITY reject TYPE ZoAInformation</w:t>
      </w:r>
      <w:r>
        <w:rPr>
          <w:snapToGrid w:val="0"/>
        </w:rPr>
        <w:tab/>
      </w:r>
      <w:r>
        <w:rPr>
          <w:snapToGrid w:val="0"/>
        </w:rPr>
        <w:t>PRESENCE mandatory}|</w:t>
      </w:r>
    </w:p>
    <w:p w14:paraId="13225D96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id-MultipleULAoA</w:t>
      </w:r>
      <w:r>
        <w:rPr>
          <w:snapToGrid w:val="0"/>
        </w:rPr>
        <w:tab/>
      </w:r>
      <w:r>
        <w:rPr>
          <w:snapToGrid w:val="0"/>
        </w:rPr>
        <w:t>CRITICALITY reject TYPE MultipleULAoA</w:t>
      </w:r>
      <w:r>
        <w:rPr>
          <w:snapToGrid w:val="0"/>
        </w:rPr>
        <w:tab/>
      </w:r>
      <w:r>
        <w:rPr>
          <w:snapToGrid w:val="0"/>
        </w:rPr>
        <w:t>PRESENCE mandatory}|</w:t>
      </w:r>
    </w:p>
    <w:p w14:paraId="286D00A3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id-UL-SRS-RSRPP</w:t>
      </w:r>
      <w:r>
        <w:rPr>
          <w:snapToGrid w:val="0"/>
        </w:rPr>
        <w:tab/>
      </w:r>
      <w:r>
        <w:rPr>
          <w:snapToGrid w:val="0"/>
        </w:rPr>
        <w:t>CRITICALITY reject TYPE UL-SRS-RSRPP</w:t>
      </w:r>
      <w:r>
        <w:rPr>
          <w:snapToGrid w:val="0"/>
        </w:rPr>
        <w:tab/>
      </w:r>
      <w:r>
        <w:rPr>
          <w:snapToGrid w:val="0"/>
        </w:rPr>
        <w:t>PRESENCE mandatory}|</w:t>
      </w:r>
    </w:p>
    <w:p w14:paraId="78BE2914">
      <w:pPr>
        <w:pStyle w:val="61"/>
        <w:rPr>
          <w:ins w:id="561" w:author="Author" w:date="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id-UL-RSCP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 TYPE UL-RSCP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</w:t>
      </w:r>
      <w:ins w:id="562" w:author="Author">
        <w:r>
          <w:rPr>
            <w:snapToGrid w:val="0"/>
          </w:rPr>
          <w:t>|</w:t>
        </w:r>
      </w:ins>
    </w:p>
    <w:p w14:paraId="323AE97D">
      <w:pPr>
        <w:pStyle w:val="61"/>
        <w:rPr>
          <w:snapToGrid w:val="0"/>
        </w:rPr>
      </w:pPr>
      <w:ins w:id="563" w:author="Author">
        <w:r>
          <w:rPr>
            <w:snapToGrid w:val="0"/>
          </w:rPr>
          <w:tab/>
        </w:r>
      </w:ins>
      <w:ins w:id="564" w:author="Author">
        <w:r>
          <w:rPr>
            <w:snapToGrid w:val="0"/>
          </w:rPr>
          <w:t>{ ID id-</w:t>
        </w:r>
      </w:ins>
      <w:ins w:id="565" w:author="Xiaomi-Lisi" w:date="2025-08-08T18:54:15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566" w:author="Author">
        <w:del w:id="567" w:author="Xiaomi-Lisi" w:date="2025-08-08T18:54:15Z">
          <w:r>
            <w:rPr>
              <w:snapToGrid w:val="0"/>
            </w:rPr>
            <w:delText>Sample-UL-RTOA</w:delText>
          </w:r>
        </w:del>
      </w:ins>
      <w:ins w:id="568" w:author="Author">
        <w:r>
          <w:rPr>
            <w:snapToGrid w:val="0"/>
          </w:rPr>
          <w:tab/>
        </w:r>
      </w:ins>
      <w:ins w:id="569" w:author="Xiaomi-Lisi" w:date="2025-08-08T18:54:29Z">
        <w:r>
          <w:rPr>
            <w:rFonts w:hint="eastAsia"/>
            <w:snapToGrid w:val="0"/>
            <w:lang w:val="en-US" w:eastAsia="zh-CN"/>
          </w:rPr>
          <w:tab/>
        </w:r>
      </w:ins>
      <w:ins w:id="570" w:author="Author">
        <w:r>
          <w:rPr>
            <w:snapToGrid w:val="0"/>
          </w:rPr>
          <w:t xml:space="preserve">CRITICALITY reject TYPE </w:t>
        </w:r>
      </w:ins>
      <w:ins w:id="571" w:author="Xiaomi-Lisi" w:date="2025-08-08T18:54:22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572" w:author="Author">
        <w:del w:id="573" w:author="Xiaomi-Lisi" w:date="2025-08-08T18:54:22Z">
          <w:r>
            <w:rPr>
              <w:snapToGrid w:val="0"/>
            </w:rPr>
            <w:delText>Sample-UL-RTOA</w:delText>
          </w:r>
        </w:del>
      </w:ins>
      <w:ins w:id="574" w:author="Author">
        <w:r>
          <w:rPr>
            <w:snapToGrid w:val="0"/>
          </w:rPr>
          <w:tab/>
        </w:r>
      </w:ins>
      <w:ins w:id="575" w:author="Xiaomi-Lisi" w:date="2025-08-08T18:54:32Z">
        <w:r>
          <w:rPr>
            <w:rFonts w:hint="eastAsia"/>
            <w:snapToGrid w:val="0"/>
            <w:lang w:val="en-US" w:eastAsia="zh-CN"/>
          </w:rPr>
          <w:tab/>
        </w:r>
      </w:ins>
      <w:ins w:id="576" w:author="Author">
        <w:r>
          <w:rPr>
            <w:snapToGrid w:val="0"/>
          </w:rPr>
          <w:t>PRESENCE mandatory}</w:t>
        </w:r>
      </w:ins>
      <w:r>
        <w:rPr>
          <w:snapToGrid w:val="0"/>
        </w:rPr>
        <w:t>,</w:t>
      </w:r>
    </w:p>
    <w:p w14:paraId="191C38C1">
      <w:pPr>
        <w:pStyle w:val="61"/>
      </w:pPr>
      <w:r>
        <w:tab/>
      </w:r>
      <w:r>
        <w:t>...</w:t>
      </w:r>
    </w:p>
    <w:p w14:paraId="6AB9FD82">
      <w:pPr>
        <w:pStyle w:val="61"/>
      </w:pPr>
      <w:r>
        <w:t>}</w:t>
      </w:r>
    </w:p>
    <w:p w14:paraId="54A5C1DA">
      <w:pPr>
        <w:pStyle w:val="72"/>
        <w:tabs>
          <w:tab w:val="left" w:pos="720"/>
        </w:tabs>
        <w:ind w:left="0" w:firstLine="0"/>
        <w:rPr>
          <w:rFonts w:hint="eastAsia" w:eastAsiaTheme="minorEastAsia"/>
          <w:color w:val="auto"/>
          <w:lang w:val="en-US" w:eastAsia="zh-CN"/>
        </w:rPr>
      </w:pPr>
    </w:p>
    <w:p w14:paraId="7F185646">
      <w:pPr>
        <w:pStyle w:val="72"/>
        <w:tabs>
          <w:tab w:val="left" w:pos="720"/>
        </w:tabs>
        <w:ind w:left="0" w:firstLine="0"/>
        <w:rPr>
          <w:rFonts w:hint="eastAsia" w:eastAsiaTheme="minorEastAsia"/>
          <w:color w:val="auto"/>
          <w:lang w:val="en-US" w:eastAsia="zh-CN"/>
        </w:rPr>
      </w:pPr>
    </w:p>
    <w:p w14:paraId="3D5A6256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7D1D8A96">
      <w:pPr>
        <w:pStyle w:val="61"/>
        <w:rPr>
          <w:lang w:val="fr-FR"/>
        </w:rPr>
      </w:pPr>
      <w:r>
        <w:rPr>
          <w:lang w:val="fr-FR"/>
        </w:rPr>
        <w:t>PosMeasurementType ::= ENUMERATED {</w:t>
      </w:r>
    </w:p>
    <w:p w14:paraId="715AA456">
      <w:pPr>
        <w:pStyle w:val="6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gnb-rx-tx,</w:t>
      </w:r>
    </w:p>
    <w:p w14:paraId="3D5F5D38">
      <w:pPr>
        <w:pStyle w:val="61"/>
        <w:rPr>
          <w:lang w:val="pl-PL"/>
        </w:rPr>
      </w:pPr>
      <w:r>
        <w:rPr>
          <w:lang w:val="fr-FR"/>
        </w:rPr>
        <w:tab/>
      </w:r>
      <w:r>
        <w:rPr>
          <w:lang w:val="pl-PL"/>
        </w:rPr>
        <w:t>ul-srs-rsrp,</w:t>
      </w:r>
    </w:p>
    <w:p w14:paraId="0E880F6E">
      <w:pPr>
        <w:pStyle w:val="61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>ul-aoa,</w:t>
      </w:r>
    </w:p>
    <w:p w14:paraId="14C49986">
      <w:pPr>
        <w:pStyle w:val="61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 xml:space="preserve">ul-rtoa, </w:t>
      </w:r>
    </w:p>
    <w:p w14:paraId="554263C0">
      <w:pPr>
        <w:pStyle w:val="61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>... ,</w:t>
      </w:r>
    </w:p>
    <w:p w14:paraId="6EF98DD2">
      <w:pPr>
        <w:pStyle w:val="61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>multiple-ul-aoa,</w:t>
      </w:r>
    </w:p>
    <w:p w14:paraId="76C29FA8">
      <w:pPr>
        <w:pStyle w:val="61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>ul-srs-rsrpp,</w:t>
      </w:r>
    </w:p>
    <w:p w14:paraId="2373DF4D">
      <w:pPr>
        <w:pStyle w:val="61"/>
        <w:rPr>
          <w:ins w:id="577" w:author="Author" w:date=""/>
          <w:lang w:val="pl-PL"/>
        </w:rPr>
      </w:pPr>
      <w:r>
        <w:rPr>
          <w:lang w:val="pl-PL"/>
        </w:rPr>
        <w:tab/>
      </w:r>
      <w:r>
        <w:rPr>
          <w:lang w:val="pl-PL"/>
        </w:rPr>
        <w:t>ul-rscp</w:t>
      </w:r>
      <w:ins w:id="578" w:author="Author">
        <w:r>
          <w:rPr>
            <w:lang w:val="pl-PL"/>
          </w:rPr>
          <w:t>,</w:t>
        </w:r>
      </w:ins>
    </w:p>
    <w:p w14:paraId="2F4A5CC6">
      <w:pPr>
        <w:pStyle w:val="61"/>
        <w:rPr>
          <w:ins w:id="579" w:author="Author" w:date=""/>
          <w:lang w:val="pl-PL"/>
        </w:rPr>
      </w:pPr>
      <w:ins w:id="580" w:author="Author">
        <w:r>
          <w:rPr>
            <w:lang w:val="pl-PL"/>
          </w:rPr>
          <w:tab/>
        </w:r>
      </w:ins>
      <w:ins w:id="581" w:author="Xiaomi-Lisi" w:date="2025-08-08T18:55:26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582" w:author="Author">
        <w:del w:id="583" w:author="Xiaomi-Lisi" w:date="2025-08-08T18:55:26Z">
          <w:r>
            <w:rPr>
              <w:lang w:val="pl-PL"/>
            </w:rPr>
            <w:delText>sample-ul-rtoa</w:delText>
          </w:r>
        </w:del>
      </w:ins>
    </w:p>
    <w:p w14:paraId="52D5DC90">
      <w:pPr>
        <w:pStyle w:val="61"/>
        <w:rPr>
          <w:lang w:val="pl-PL"/>
        </w:rPr>
      </w:pPr>
    </w:p>
    <w:p w14:paraId="717B68D6">
      <w:pPr>
        <w:pStyle w:val="61"/>
        <w:rPr>
          <w:lang w:val="pl-PL"/>
        </w:rPr>
      </w:pPr>
      <w:r>
        <w:rPr>
          <w:lang w:val="pl-PL"/>
        </w:rPr>
        <w:t>}</w:t>
      </w:r>
    </w:p>
    <w:p w14:paraId="5ADB02EE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CA2E3A3">
      <w:pPr>
        <w:pStyle w:val="72"/>
        <w:tabs>
          <w:tab w:val="left" w:pos="720"/>
        </w:tabs>
        <w:ind w:left="0" w:firstLine="0"/>
        <w:rPr>
          <w:rFonts w:hint="eastAsia" w:eastAsiaTheme="minorEastAsia"/>
          <w:color w:val="auto"/>
          <w:lang w:val="en-US" w:eastAsia="zh-CN"/>
        </w:rPr>
      </w:pPr>
    </w:p>
    <w:p w14:paraId="4553862C">
      <w:pPr>
        <w:pStyle w:val="61"/>
        <w:rPr>
          <w:ins w:id="584" w:author="Author" w:date=""/>
        </w:rPr>
      </w:pPr>
      <w:ins w:id="585" w:author="Xiaomi-Lisi" w:date="2025-08-08T18:55:54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586" w:author="Author">
        <w:del w:id="587" w:author="Xiaomi-Lisi" w:date="2025-08-08T18:55:54Z">
          <w:r>
            <w:rPr/>
            <w:delText>S</w:delText>
          </w:r>
        </w:del>
      </w:ins>
      <w:ins w:id="588" w:author="Author">
        <w:del w:id="589" w:author="Xiaomi-Lisi" w:date="2025-08-08T18:55:54Z">
          <w:r>
            <w:rPr>
              <w:lang w:eastAsia="zh-CN"/>
            </w:rPr>
            <w:delText>ample</w:delText>
          </w:r>
        </w:del>
      </w:ins>
      <w:ins w:id="590" w:author="Author">
        <w:del w:id="591" w:author="Xiaomi-Lisi" w:date="2025-08-08T18:55:54Z">
          <w:r>
            <w:rPr/>
            <w:delText>-UL-RTOA</w:delText>
          </w:r>
        </w:del>
      </w:ins>
      <w:ins w:id="592" w:author="Author">
        <w:r>
          <w:rPr/>
          <w:t xml:space="preserve"> ::= SEQUENCE {</w:t>
        </w:r>
      </w:ins>
    </w:p>
    <w:p w14:paraId="304F243F">
      <w:pPr>
        <w:pStyle w:val="61"/>
        <w:rPr>
          <w:ins w:id="593" w:author="Author" w:date=""/>
          <w:lang w:val="fr-FR"/>
        </w:rPr>
      </w:pPr>
      <w:ins w:id="594" w:author="Author">
        <w:r>
          <w:rPr/>
          <w:tab/>
        </w:r>
      </w:ins>
      <w:ins w:id="595" w:author="Xiaomi-Lisi" w:date="2025-08-08T18:58:45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596" w:author="Author">
        <w:del w:id="597" w:author="Xiaomi-Lisi" w:date="2025-08-08T18:58:45Z">
          <w:r>
            <w:rPr>
              <w:lang w:val="fr-FR"/>
            </w:rPr>
            <w:delText>c</w:delText>
          </w:r>
        </w:del>
      </w:ins>
      <w:ins w:id="598" w:author="Author">
        <w:del w:id="599" w:author="Xiaomi-Lisi" w:date="2025-08-08T18:58:45Z">
          <w:r>
            <w:rPr>
              <w:lang w:val="fr-FR" w:eastAsia="zh-CN"/>
            </w:rPr>
            <w:delText>ha</w:delText>
          </w:r>
        </w:del>
      </w:ins>
      <w:ins w:id="600" w:author="Author">
        <w:del w:id="601" w:author="Xiaomi-Lisi" w:date="2025-08-08T18:58:45Z">
          <w:r>
            <w:rPr>
              <w:lang w:val="fr-FR"/>
            </w:rPr>
            <w:delText>nnelResponse</w:delText>
          </w:r>
        </w:del>
      </w:ins>
      <w:ins w:id="602" w:author="Xiaomi-Lisi" w:date="2025-08-08T18:58:46Z">
        <w:r>
          <w:rPr>
            <w:rFonts w:hint="eastAsia"/>
            <w:lang w:val="en-US" w:eastAsia="zh-CN"/>
          </w:rPr>
          <w:t>-</w:t>
        </w:r>
      </w:ins>
      <w:ins w:id="603" w:author="Author">
        <w:r>
          <w:rPr>
            <w:lang w:val="fr-FR"/>
          </w:rPr>
          <w:t>List</w:t>
        </w:r>
      </w:ins>
      <w:ins w:id="604" w:author="Author">
        <w:r>
          <w:rPr>
            <w:lang w:val="fr-FR"/>
          </w:rPr>
          <w:tab/>
        </w:r>
      </w:ins>
      <w:ins w:id="605" w:author="Author">
        <w:r>
          <w:rPr>
            <w:lang w:val="fr-FR"/>
          </w:rPr>
          <w:tab/>
        </w:r>
      </w:ins>
      <w:ins w:id="606" w:author="Author">
        <w:r>
          <w:rPr>
            <w:lang w:val="fr-FR"/>
          </w:rPr>
          <w:tab/>
        </w:r>
      </w:ins>
      <w:ins w:id="607" w:author="Xiaomi-Lisi" w:date="2025-08-08T18:58:51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608" w:author="Author">
        <w:del w:id="609" w:author="Xiaomi-Lisi" w:date="2025-08-08T18:58:51Z">
          <w:r>
            <w:rPr>
              <w:lang w:val="fr-FR"/>
            </w:rPr>
            <w:delText>ChannelResponse</w:delText>
          </w:r>
        </w:del>
      </w:ins>
      <w:ins w:id="610" w:author="Author">
        <w:r>
          <w:rPr>
            <w:lang w:val="fr-FR"/>
          </w:rPr>
          <w:t>-List,</w:t>
        </w:r>
      </w:ins>
    </w:p>
    <w:p w14:paraId="672E4BB1">
      <w:pPr>
        <w:pStyle w:val="61"/>
        <w:rPr>
          <w:ins w:id="611" w:author="Author" w:date=""/>
          <w:lang w:val="fr-FR"/>
        </w:rPr>
      </w:pPr>
      <w:ins w:id="612" w:author="Author">
        <w:r>
          <w:rPr>
            <w:lang w:val="fr-FR"/>
          </w:rPr>
          <w:tab/>
        </w:r>
      </w:ins>
      <w:ins w:id="613" w:author="Author">
        <w:r>
          <w:rPr>
            <w:lang w:val="fr-FR"/>
          </w:rPr>
          <w:t>iE-Extensions</w:t>
        </w:r>
      </w:ins>
      <w:ins w:id="614" w:author="Author">
        <w:r>
          <w:rPr>
            <w:lang w:val="fr-FR"/>
          </w:rPr>
          <w:tab/>
        </w:r>
      </w:ins>
      <w:ins w:id="615" w:author="Author">
        <w:r>
          <w:rPr>
            <w:lang w:val="fr-FR"/>
          </w:rPr>
          <w:tab/>
        </w:r>
      </w:ins>
      <w:ins w:id="616" w:author="Author">
        <w:r>
          <w:rPr>
            <w:lang w:val="fr-FR"/>
          </w:rPr>
          <w:tab/>
        </w:r>
      </w:ins>
      <w:ins w:id="617" w:author="Author">
        <w:r>
          <w:rPr>
            <w:lang w:val="fr-FR"/>
          </w:rPr>
          <w:tab/>
        </w:r>
      </w:ins>
      <w:ins w:id="618" w:author="Author">
        <w:r>
          <w:rPr>
            <w:lang w:val="fr-FR"/>
          </w:rPr>
          <w:t xml:space="preserve">ProtocolExtensionContainer { { </w:t>
        </w:r>
      </w:ins>
      <w:ins w:id="619" w:author="Xiaomi-Lisi" w:date="2025-08-08T18:56:02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620" w:author="Author">
        <w:del w:id="621" w:author="Xiaomi-Lisi" w:date="2025-08-08T18:56:02Z">
          <w:r>
            <w:rPr>
              <w:lang w:val="fr-FR"/>
            </w:rPr>
            <w:delText>Sample-UL-RTOA</w:delText>
          </w:r>
        </w:del>
      </w:ins>
      <w:ins w:id="622" w:author="Author">
        <w:r>
          <w:rPr>
            <w:lang w:val="fr-FR"/>
          </w:rPr>
          <w:t>-ExtIEs } }</w:t>
        </w:r>
      </w:ins>
      <w:ins w:id="623" w:author="Author">
        <w:r>
          <w:rPr>
            <w:lang w:val="fr-FR"/>
          </w:rPr>
          <w:tab/>
        </w:r>
      </w:ins>
      <w:ins w:id="624" w:author="Author">
        <w:r>
          <w:rPr>
            <w:lang w:val="fr-FR"/>
          </w:rPr>
          <w:t>OPTIONAL,</w:t>
        </w:r>
      </w:ins>
    </w:p>
    <w:p w14:paraId="69EE3FD1">
      <w:pPr>
        <w:pStyle w:val="61"/>
        <w:rPr>
          <w:ins w:id="625" w:author="Author" w:date=""/>
          <w:lang w:val="en-US"/>
        </w:rPr>
      </w:pPr>
      <w:ins w:id="626" w:author="Author">
        <w:r>
          <w:rPr>
            <w:lang w:val="fr-FR"/>
          </w:rPr>
          <w:tab/>
        </w:r>
      </w:ins>
      <w:ins w:id="627" w:author="Author">
        <w:r>
          <w:rPr>
            <w:lang w:val="en-US"/>
          </w:rPr>
          <w:t>...</w:t>
        </w:r>
      </w:ins>
    </w:p>
    <w:p w14:paraId="761AB817">
      <w:pPr>
        <w:pStyle w:val="61"/>
        <w:rPr>
          <w:ins w:id="628" w:author="Author" w:date=""/>
        </w:rPr>
      </w:pPr>
      <w:ins w:id="629" w:author="Author">
        <w:r>
          <w:rPr/>
          <w:t>}</w:t>
        </w:r>
      </w:ins>
    </w:p>
    <w:p w14:paraId="7A152EAE">
      <w:pPr>
        <w:pStyle w:val="61"/>
        <w:rPr>
          <w:ins w:id="630" w:author="Author" w:date=""/>
        </w:rPr>
      </w:pPr>
    </w:p>
    <w:p w14:paraId="19ACD1CF">
      <w:pPr>
        <w:pStyle w:val="61"/>
        <w:rPr>
          <w:ins w:id="631" w:author="Author" w:date=""/>
        </w:rPr>
      </w:pPr>
      <w:ins w:id="632" w:author="Xiaomi-Lisi" w:date="2025-08-08T18:56:08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633" w:author="Author">
        <w:del w:id="634" w:author="Xiaomi-Lisi" w:date="2025-08-08T18:56:08Z">
          <w:r>
            <w:rPr/>
            <w:delText>Sample-UL-RTOA</w:delText>
          </w:r>
        </w:del>
      </w:ins>
      <w:ins w:id="635" w:author="Author">
        <w:r>
          <w:rPr/>
          <w:t xml:space="preserve">-ExtIEs </w:t>
        </w:r>
      </w:ins>
      <w:ins w:id="636" w:author="Author">
        <w:r>
          <w:rPr/>
          <w:tab/>
        </w:r>
      </w:ins>
      <w:ins w:id="637" w:author="Author">
        <w:r>
          <w:rPr/>
          <w:t>F1AP-PROTOCOL-EXTENSION ::= {</w:t>
        </w:r>
      </w:ins>
    </w:p>
    <w:p w14:paraId="15F9AAC6">
      <w:pPr>
        <w:pStyle w:val="61"/>
        <w:rPr>
          <w:ins w:id="638" w:author="Author" w:date=""/>
        </w:rPr>
      </w:pPr>
      <w:ins w:id="639" w:author="Author">
        <w:r>
          <w:rPr/>
          <w:tab/>
        </w:r>
      </w:ins>
      <w:ins w:id="640" w:author="Author">
        <w:r>
          <w:rPr/>
          <w:t>...</w:t>
        </w:r>
      </w:ins>
    </w:p>
    <w:p w14:paraId="261926BA">
      <w:pPr>
        <w:pStyle w:val="61"/>
        <w:rPr>
          <w:ins w:id="641" w:author="Xiaomi-Lisi" w:date="2025-08-08T19:00:30Z"/>
          <w:rFonts w:hint="eastAsia" w:eastAsia="等线"/>
          <w:lang w:eastAsia="zh-CN"/>
        </w:rPr>
      </w:pPr>
      <w:ins w:id="642" w:author="Author">
        <w:r>
          <w:rPr>
            <w:rFonts w:hint="eastAsia" w:eastAsia="等线"/>
            <w:lang w:eastAsia="zh-CN"/>
          </w:rPr>
          <w:t>}</w:t>
        </w:r>
      </w:ins>
    </w:p>
    <w:p w14:paraId="0F99DE18">
      <w:pPr>
        <w:pStyle w:val="61"/>
        <w:rPr>
          <w:ins w:id="643" w:author="Author" w:date=""/>
          <w:rFonts w:hint="eastAsia" w:eastAsia="等线"/>
          <w:lang w:eastAsia="zh-CN"/>
        </w:rPr>
      </w:pPr>
    </w:p>
    <w:p w14:paraId="41773246">
      <w:pPr>
        <w:pStyle w:val="61"/>
        <w:rPr>
          <w:ins w:id="644" w:author="Xiaomi-Lisi" w:date="2025-08-08T19:00:27Z"/>
        </w:rPr>
      </w:pPr>
      <w:ins w:id="645" w:author="Xiaomi-Lisi" w:date="2025-08-08T19:00:27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646" w:author="Xiaomi-Lisi" w:date="2025-08-08T19:00:27Z">
        <w:r>
          <w:rPr/>
          <w:t xml:space="preserve">-List::= SEQUENCE (SIZE(1..maxnoofChannelRes)) OF </w:t>
        </w:r>
      </w:ins>
      <w:ins w:id="647" w:author="Xiaomi-Lisi" w:date="2025-08-08T19:00:27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648" w:author="Xiaomi-Lisi" w:date="2025-08-08T19:00:27Z">
        <w:r>
          <w:rPr/>
          <w:t>-Item</w:t>
        </w:r>
      </w:ins>
    </w:p>
    <w:p w14:paraId="3BD086A8">
      <w:pPr>
        <w:pStyle w:val="61"/>
        <w:rPr>
          <w:ins w:id="649" w:author="Xiaomi-Lisi" w:date="2025-08-08T19:00:27Z"/>
        </w:rPr>
      </w:pPr>
      <w:ins w:id="650" w:author="Xiaomi-Lisi" w:date="2025-08-08T19:00:27Z">
        <w:r>
          <w:rPr/>
          <w:t xml:space="preserve"> </w:t>
        </w:r>
      </w:ins>
    </w:p>
    <w:p w14:paraId="09C1BA2D">
      <w:pPr>
        <w:pStyle w:val="61"/>
        <w:rPr>
          <w:ins w:id="651" w:author="Xiaomi-Lisi" w:date="2025-08-08T19:00:27Z"/>
        </w:rPr>
      </w:pPr>
      <w:ins w:id="652" w:author="Xiaomi-Lisi" w:date="2025-08-08T19:00:27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653" w:author="Xiaomi-Lisi" w:date="2025-08-08T19:00:27Z">
        <w:r>
          <w:rPr/>
          <w:t>-Item ::=SEQUENCE {</w:t>
        </w:r>
      </w:ins>
    </w:p>
    <w:p w14:paraId="26E56B1B">
      <w:pPr>
        <w:pStyle w:val="61"/>
        <w:rPr>
          <w:ins w:id="654" w:author="Xiaomi-Lisi" w:date="2025-08-08T19:00:27Z"/>
        </w:rPr>
      </w:pPr>
      <w:ins w:id="655" w:author="Xiaomi-Lisi" w:date="2025-08-08T19:00:27Z">
        <w:r>
          <w:rPr/>
          <w:tab/>
        </w:r>
      </w:ins>
      <w:ins w:id="656" w:author="Xiaomi-Lisi" w:date="2025-08-08T19:00:27Z">
        <w:r>
          <w:rPr/>
          <w:t>timingInformation</w:t>
        </w:r>
      </w:ins>
      <w:ins w:id="657" w:author="Xiaomi-Lisi" w:date="2025-08-08T19:00:27Z">
        <w:r>
          <w:rPr/>
          <w:tab/>
        </w:r>
      </w:ins>
      <w:ins w:id="658" w:author="Xiaomi-Lisi" w:date="2025-08-08T19:00:27Z">
        <w:r>
          <w:rPr/>
          <w:t xml:space="preserve">TimingInformation, </w:t>
        </w:r>
      </w:ins>
    </w:p>
    <w:p w14:paraId="111FBEDE">
      <w:pPr>
        <w:pStyle w:val="61"/>
        <w:rPr>
          <w:ins w:id="659" w:author="Xiaomi-Lisi" w:date="2025-08-08T19:00:27Z"/>
        </w:rPr>
      </w:pPr>
      <w:ins w:id="660" w:author="Xiaomi-Lisi" w:date="2025-08-08T19:00:27Z">
        <w:r>
          <w:rPr/>
          <w:tab/>
        </w:r>
      </w:ins>
      <w:ins w:id="661" w:author="Xiaomi-Lisi" w:date="2025-08-08T19:00:27Z">
        <w:r>
          <w:rPr/>
          <w:t>powerInformation</w:t>
        </w:r>
      </w:ins>
      <w:ins w:id="662" w:author="Xiaomi-Lisi" w:date="2025-08-08T19:00:27Z">
        <w:r>
          <w:rPr/>
          <w:tab/>
        </w:r>
      </w:ins>
      <w:ins w:id="663" w:author="Xiaomi-Lisi" w:date="2025-08-08T19:00:27Z">
        <w:r>
          <w:rPr>
            <w:rFonts w:hint="eastAsia" w:cs="Arial"/>
            <w:szCs w:val="18"/>
            <w:lang w:val="en-US" w:eastAsia="zh-CN"/>
          </w:rPr>
          <w:t>UL-SRS-TDCP</w:t>
        </w:r>
      </w:ins>
      <w:ins w:id="664" w:author="Xiaomi-Lisi" w:date="2025-08-08T19:00:27Z">
        <w:r>
          <w:rPr/>
          <w:t xml:space="preserve"> </w:t>
        </w:r>
      </w:ins>
      <w:ins w:id="665" w:author="Xiaomi-Lisi" w:date="2025-08-08T19:00:27Z">
        <w:r>
          <w:rPr/>
          <w:tab/>
        </w:r>
      </w:ins>
      <w:ins w:id="666" w:author="Xiaomi-Lisi" w:date="2025-08-08T19:00:27Z">
        <w:r>
          <w:rPr/>
          <w:t>OPTIONAL,</w:t>
        </w:r>
      </w:ins>
    </w:p>
    <w:p w14:paraId="15D64F51">
      <w:pPr>
        <w:pStyle w:val="61"/>
        <w:rPr>
          <w:ins w:id="667" w:author="Xiaomi-Lisi" w:date="2025-08-08T19:00:27Z"/>
          <w:lang w:val="fr-FR"/>
        </w:rPr>
      </w:pPr>
      <w:ins w:id="668" w:author="Xiaomi-Lisi" w:date="2025-08-08T19:00:27Z">
        <w:r>
          <w:rPr/>
          <w:tab/>
        </w:r>
      </w:ins>
      <w:ins w:id="669" w:author="Xiaomi-Lisi" w:date="2025-08-08T19:00:27Z">
        <w:r>
          <w:rPr>
            <w:lang w:val="fr-FR"/>
          </w:rPr>
          <w:t>iE-Extensions</w:t>
        </w:r>
      </w:ins>
      <w:ins w:id="670" w:author="Xiaomi-Lisi" w:date="2025-08-08T19:00:27Z">
        <w:r>
          <w:rPr>
            <w:lang w:val="fr-FR"/>
          </w:rPr>
          <w:tab/>
        </w:r>
      </w:ins>
      <w:ins w:id="671" w:author="Xiaomi-Lisi" w:date="2025-08-08T19:00:27Z">
        <w:r>
          <w:rPr>
            <w:lang w:val="fr-FR"/>
          </w:rPr>
          <w:tab/>
        </w:r>
      </w:ins>
      <w:ins w:id="672" w:author="Xiaomi-Lisi" w:date="2025-08-08T19:00:27Z">
        <w:r>
          <w:rPr>
            <w:lang w:val="fr-FR"/>
          </w:rPr>
          <w:t xml:space="preserve">ProtocolExtensionContainer { { </w:t>
        </w:r>
      </w:ins>
      <w:ins w:id="673" w:author="Xiaomi-Lisi" w:date="2025-08-08T19:00:27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674" w:author="Xiaomi-Lisi" w:date="2025-08-08T19:00:27Z">
        <w:r>
          <w:rPr>
            <w:lang w:val="fr-FR"/>
          </w:rPr>
          <w:t>-Item-ExtIEs } }</w:t>
        </w:r>
      </w:ins>
      <w:ins w:id="675" w:author="Xiaomi-Lisi" w:date="2025-08-08T19:00:27Z">
        <w:r>
          <w:rPr>
            <w:lang w:val="fr-FR"/>
          </w:rPr>
          <w:tab/>
        </w:r>
      </w:ins>
      <w:ins w:id="676" w:author="Xiaomi-Lisi" w:date="2025-08-08T19:00:27Z">
        <w:r>
          <w:rPr>
            <w:lang w:val="fr-FR"/>
          </w:rPr>
          <w:t>OPTIONAL,</w:t>
        </w:r>
      </w:ins>
    </w:p>
    <w:p w14:paraId="116C94A2">
      <w:pPr>
        <w:pStyle w:val="61"/>
        <w:rPr>
          <w:ins w:id="677" w:author="Xiaomi-Lisi" w:date="2025-08-08T19:00:27Z"/>
        </w:rPr>
      </w:pPr>
      <w:ins w:id="678" w:author="Xiaomi-Lisi" w:date="2025-08-08T19:00:27Z">
        <w:r>
          <w:rPr>
            <w:lang w:val="fr-FR"/>
          </w:rPr>
          <w:tab/>
        </w:r>
      </w:ins>
      <w:ins w:id="679" w:author="Xiaomi-Lisi" w:date="2025-08-08T19:00:27Z">
        <w:r>
          <w:rPr/>
          <w:t>...</w:t>
        </w:r>
      </w:ins>
    </w:p>
    <w:p w14:paraId="3C934FA7">
      <w:pPr>
        <w:pStyle w:val="61"/>
        <w:rPr>
          <w:ins w:id="680" w:author="Xiaomi-Lisi" w:date="2025-08-08T19:00:27Z"/>
        </w:rPr>
      </w:pPr>
      <w:ins w:id="681" w:author="Xiaomi-Lisi" w:date="2025-08-08T19:00:27Z">
        <w:r>
          <w:rPr/>
          <w:t>}</w:t>
        </w:r>
      </w:ins>
    </w:p>
    <w:p w14:paraId="61FF5EE2">
      <w:pPr>
        <w:pStyle w:val="61"/>
        <w:rPr>
          <w:ins w:id="682" w:author="Xiaomi-Lisi" w:date="2025-08-08T19:00:27Z"/>
        </w:rPr>
      </w:pPr>
      <w:ins w:id="683" w:author="Xiaomi-Lisi" w:date="2025-08-08T19:00:27Z">
        <w:r>
          <w:rPr/>
          <w:t xml:space="preserve"> </w:t>
        </w:r>
      </w:ins>
    </w:p>
    <w:p w14:paraId="5B4B8A81">
      <w:pPr>
        <w:pStyle w:val="61"/>
        <w:rPr>
          <w:ins w:id="684" w:author="Xiaomi-Lisi" w:date="2025-08-08T19:00:27Z"/>
        </w:rPr>
      </w:pPr>
      <w:ins w:id="685" w:author="Xiaomi-Lisi" w:date="2025-08-08T19:00:27Z">
        <w:r>
          <w:rPr>
            <w:rFonts w:hint="eastAsia" w:cs="Arial"/>
            <w:szCs w:val="18"/>
            <w:lang w:val="en-US" w:eastAsia="zh-CN"/>
          </w:rPr>
          <w:t>UL-SRS-TDCT</w:t>
        </w:r>
      </w:ins>
      <w:ins w:id="686" w:author="Xiaomi-Lisi" w:date="2025-08-08T19:00:27Z">
        <w:r>
          <w:rPr/>
          <w:t xml:space="preserve">-Item-ExtIEs </w:t>
        </w:r>
      </w:ins>
      <w:ins w:id="687" w:author="Xiaomi-Lisi" w:date="2025-08-08T19:00:27Z">
        <w:r>
          <w:rPr/>
          <w:tab/>
        </w:r>
      </w:ins>
      <w:ins w:id="688" w:author="Xiaomi-Lisi" w:date="2025-08-08T19:00:27Z">
        <w:r>
          <w:rPr/>
          <w:t>F1AP-PROTOCOL-EXTENSION ::= {</w:t>
        </w:r>
      </w:ins>
    </w:p>
    <w:p w14:paraId="1D6BE68E">
      <w:pPr>
        <w:pStyle w:val="61"/>
        <w:rPr>
          <w:ins w:id="689" w:author="Xiaomi-Lisi" w:date="2025-08-08T19:00:27Z"/>
        </w:rPr>
      </w:pPr>
      <w:ins w:id="690" w:author="Xiaomi-Lisi" w:date="2025-08-08T19:00:27Z">
        <w:r>
          <w:rPr/>
          <w:tab/>
        </w:r>
      </w:ins>
      <w:ins w:id="691" w:author="Xiaomi-Lisi" w:date="2025-08-08T19:00:27Z">
        <w:r>
          <w:rPr/>
          <w:t>...</w:t>
        </w:r>
      </w:ins>
    </w:p>
    <w:p w14:paraId="299E0862">
      <w:pPr>
        <w:pStyle w:val="61"/>
        <w:rPr>
          <w:ins w:id="692" w:author="Xiaomi-Lisi" w:date="2025-08-08T19:00:27Z"/>
        </w:rPr>
      </w:pPr>
      <w:ins w:id="693" w:author="Xiaomi-Lisi" w:date="2025-08-08T19:00:27Z">
        <w:r>
          <w:rPr/>
          <w:t>}</w:t>
        </w:r>
      </w:ins>
    </w:p>
    <w:p w14:paraId="3C784015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FF0000"/>
          <w:lang w:eastAsia="ko-KR"/>
        </w:rPr>
      </w:pPr>
    </w:p>
    <w:p w14:paraId="5D7EFEE1">
      <w:pPr>
        <w:pStyle w:val="61"/>
        <w:rPr>
          <w:ins w:id="694" w:author="Xiaomi-Lisi" w:date="2025-08-08T19:01:10Z"/>
          <w:snapToGrid w:val="0"/>
        </w:rPr>
      </w:pPr>
      <w:ins w:id="695" w:author="Xiaomi-Lisi" w:date="2025-08-08T19:01:10Z">
        <w:r>
          <w:rPr/>
          <w:t xml:space="preserve">UL-SRS-TDCP </w:t>
        </w:r>
      </w:ins>
      <w:ins w:id="696" w:author="Xiaomi-Lisi" w:date="2025-08-08T19:01:10Z">
        <w:r>
          <w:rPr>
            <w:snapToGrid w:val="0"/>
          </w:rPr>
          <w:t xml:space="preserve">::= </w:t>
        </w:r>
      </w:ins>
      <w:ins w:id="697" w:author="Xiaomi-Lisi" w:date="2025-08-08T19:01:10Z">
        <w:r>
          <w:rPr/>
          <w:t>INTEGER (0..126)</w:t>
        </w:r>
      </w:ins>
    </w:p>
    <w:p w14:paraId="2B64513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698" w:author="Xiaomi-Lisi" w:date="2025-08-08T19:00:25Z"/>
          <w:rFonts w:eastAsiaTheme="minorEastAsia"/>
          <w:color w:val="FF0000"/>
          <w:lang w:eastAsia="ko-KR"/>
        </w:rPr>
      </w:pPr>
    </w:p>
    <w:p w14:paraId="398F96D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1E55B5F4">
      <w:pPr>
        <w:pStyle w:val="4"/>
      </w:pPr>
      <w:bookmarkStart w:id="70" w:name="_Toc113835880"/>
      <w:bookmarkStart w:id="71" w:name="_Toc20956005"/>
      <w:bookmarkStart w:id="72" w:name="_Toc66289741"/>
      <w:bookmarkStart w:id="73" w:name="_Toc192844225"/>
      <w:bookmarkStart w:id="74" w:name="_Toc106110438"/>
      <w:bookmarkStart w:id="75" w:name="_Toc99731231"/>
      <w:bookmarkStart w:id="76" w:name="_Toc99038968"/>
      <w:bookmarkStart w:id="77" w:name="_Toc97911144"/>
      <w:bookmarkStart w:id="78" w:name="_Toc74154854"/>
      <w:bookmarkStart w:id="79" w:name="_Toc64449082"/>
      <w:bookmarkStart w:id="80" w:name="_Toc120124736"/>
      <w:bookmarkStart w:id="81" w:name="_Toc36557068"/>
      <w:bookmarkStart w:id="82" w:name="_Toc51763910"/>
      <w:bookmarkStart w:id="83" w:name="_Toc105927898"/>
      <w:bookmarkStart w:id="84" w:name="_Toc45832588"/>
      <w:bookmarkStart w:id="85" w:name="_Toc105511366"/>
      <w:bookmarkStart w:id="86" w:name="_Toc29893131"/>
      <w:bookmarkStart w:id="87" w:name="_Toc88658232"/>
      <w:bookmarkStart w:id="88" w:name="_Toc81383598"/>
      <w:r>
        <w:t>9.4.7</w:t>
      </w:r>
      <w:r>
        <w:tab/>
      </w:r>
      <w:r>
        <w:t>Constant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9321C91">
      <w:pPr>
        <w:pStyle w:val="61"/>
        <w:rPr>
          <w:snapToGrid w:val="0"/>
        </w:rPr>
      </w:pPr>
      <w:r>
        <w:rPr>
          <w:snapToGrid w:val="0"/>
        </w:rPr>
        <w:t xml:space="preserve">-- ASN1START </w:t>
      </w:r>
    </w:p>
    <w:p w14:paraId="727ED917">
      <w:pPr>
        <w:pStyle w:val="6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5B2F36">
      <w:pPr>
        <w:pStyle w:val="61"/>
        <w:rPr>
          <w:snapToGrid w:val="0"/>
        </w:rPr>
      </w:pPr>
      <w:r>
        <w:rPr>
          <w:snapToGrid w:val="0"/>
        </w:rPr>
        <w:t>--</w:t>
      </w:r>
    </w:p>
    <w:p w14:paraId="502ED4CD">
      <w:pPr>
        <w:pStyle w:val="61"/>
        <w:rPr>
          <w:snapToGrid w:val="0"/>
        </w:rPr>
      </w:pPr>
      <w:r>
        <w:rPr>
          <w:snapToGrid w:val="0"/>
        </w:rPr>
        <w:t>-- Constant definitions</w:t>
      </w:r>
    </w:p>
    <w:p w14:paraId="2FA6A06E">
      <w:pPr>
        <w:pStyle w:val="61"/>
        <w:rPr>
          <w:snapToGrid w:val="0"/>
        </w:rPr>
      </w:pPr>
      <w:r>
        <w:rPr>
          <w:snapToGrid w:val="0"/>
        </w:rPr>
        <w:t>--</w:t>
      </w:r>
    </w:p>
    <w:p w14:paraId="26655B47">
      <w:pPr>
        <w:pStyle w:val="6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6B78EE">
      <w:pPr>
        <w:pStyle w:val="61"/>
        <w:rPr>
          <w:snapToGrid w:val="0"/>
        </w:rPr>
      </w:pPr>
    </w:p>
    <w:p w14:paraId="4B0AF689">
      <w:pPr>
        <w:pStyle w:val="61"/>
        <w:rPr>
          <w:snapToGrid w:val="0"/>
        </w:rPr>
      </w:pPr>
      <w:r>
        <w:rPr>
          <w:snapToGrid w:val="0"/>
        </w:rPr>
        <w:t xml:space="preserve">F1AP-Constants { </w:t>
      </w:r>
    </w:p>
    <w:p w14:paraId="7EA0C8D2">
      <w:pPr>
        <w:pStyle w:val="6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945256F">
      <w:pPr>
        <w:pStyle w:val="61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6CBA0AFB">
      <w:pPr>
        <w:pStyle w:val="61"/>
        <w:rPr>
          <w:snapToGrid w:val="0"/>
        </w:rPr>
      </w:pPr>
    </w:p>
    <w:p w14:paraId="38444289">
      <w:pPr>
        <w:pStyle w:val="61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DB94548">
      <w:pPr>
        <w:pStyle w:val="61"/>
        <w:rPr>
          <w:snapToGrid w:val="0"/>
        </w:rPr>
      </w:pPr>
    </w:p>
    <w:p w14:paraId="37A3A7E2">
      <w:pPr>
        <w:pStyle w:val="61"/>
        <w:rPr>
          <w:snapToGrid w:val="0"/>
        </w:rPr>
      </w:pPr>
      <w:r>
        <w:rPr>
          <w:snapToGrid w:val="0"/>
        </w:rPr>
        <w:t>BEGIN</w:t>
      </w:r>
    </w:p>
    <w:p w14:paraId="1C6C62F1">
      <w:pPr>
        <w:pStyle w:val="61"/>
        <w:rPr>
          <w:snapToGrid w:val="0"/>
        </w:rPr>
      </w:pPr>
    </w:p>
    <w:p w14:paraId="051C893A">
      <w:pPr>
        <w:pStyle w:val="6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C92919">
      <w:pPr>
        <w:pStyle w:val="61"/>
        <w:rPr>
          <w:snapToGrid w:val="0"/>
        </w:rPr>
      </w:pPr>
      <w:r>
        <w:rPr>
          <w:snapToGrid w:val="0"/>
        </w:rPr>
        <w:t>--</w:t>
      </w:r>
    </w:p>
    <w:p w14:paraId="6A3A724E">
      <w:pPr>
        <w:pStyle w:val="61"/>
        <w:rPr>
          <w:snapToGrid w:val="0"/>
        </w:rPr>
      </w:pPr>
      <w:r>
        <w:rPr>
          <w:snapToGrid w:val="0"/>
        </w:rPr>
        <w:t>-- IE parameter types from other modules.</w:t>
      </w:r>
    </w:p>
    <w:p w14:paraId="5F400C73">
      <w:pPr>
        <w:pStyle w:val="61"/>
        <w:rPr>
          <w:snapToGrid w:val="0"/>
        </w:rPr>
      </w:pPr>
      <w:r>
        <w:rPr>
          <w:snapToGrid w:val="0"/>
        </w:rPr>
        <w:t>--</w:t>
      </w:r>
    </w:p>
    <w:p w14:paraId="372A8A1E">
      <w:pPr>
        <w:pStyle w:val="6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0181C7">
      <w:pPr>
        <w:pStyle w:val="61"/>
        <w:rPr>
          <w:snapToGrid w:val="0"/>
        </w:rPr>
      </w:pPr>
    </w:p>
    <w:p w14:paraId="32DCAA2D">
      <w:pPr>
        <w:pStyle w:val="61"/>
      </w:pPr>
      <w:r>
        <w:t>IMPORTS</w:t>
      </w:r>
    </w:p>
    <w:p w14:paraId="567955FD">
      <w:pPr>
        <w:pStyle w:val="61"/>
      </w:pPr>
      <w:r>
        <w:tab/>
      </w:r>
      <w:r>
        <w:t>ProcedureCode,</w:t>
      </w:r>
    </w:p>
    <w:p w14:paraId="07E4BC5B">
      <w:pPr>
        <w:pStyle w:val="61"/>
      </w:pPr>
      <w:r>
        <w:tab/>
      </w:r>
      <w:r>
        <w:t>ProtocolIE-ID</w:t>
      </w:r>
    </w:p>
    <w:p w14:paraId="6D1AA2AF">
      <w:pPr>
        <w:pStyle w:val="61"/>
      </w:pPr>
    </w:p>
    <w:p w14:paraId="31DFF32F">
      <w:pPr>
        <w:pStyle w:val="61"/>
      </w:pPr>
      <w:r>
        <w:t>FROM F1AP-CommonDataTypes;</w:t>
      </w:r>
    </w:p>
    <w:p w14:paraId="77812338">
      <w:pPr>
        <w:pStyle w:val="61"/>
        <w:rPr>
          <w:snapToGrid w:val="0"/>
        </w:rPr>
      </w:pPr>
    </w:p>
    <w:p w14:paraId="303110AF">
      <w:pPr>
        <w:pStyle w:val="61"/>
        <w:rPr>
          <w:snapToGrid w:val="0"/>
        </w:rPr>
      </w:pPr>
    </w:p>
    <w:p w14:paraId="6559CE6E">
      <w:pPr>
        <w:pStyle w:val="6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514F64">
      <w:pPr>
        <w:pStyle w:val="61"/>
        <w:rPr>
          <w:snapToGrid w:val="0"/>
        </w:rPr>
      </w:pPr>
      <w:r>
        <w:rPr>
          <w:snapToGrid w:val="0"/>
        </w:rPr>
        <w:t>--</w:t>
      </w:r>
    </w:p>
    <w:p w14:paraId="675F8BB6">
      <w:pPr>
        <w:pStyle w:val="61"/>
        <w:outlineLvl w:val="3"/>
      </w:pPr>
      <w:r>
        <w:t>-- Elementary Procedures</w:t>
      </w:r>
    </w:p>
    <w:p w14:paraId="577FC3E5">
      <w:pPr>
        <w:pStyle w:val="61"/>
        <w:rPr>
          <w:snapToGrid w:val="0"/>
        </w:rPr>
      </w:pPr>
      <w:r>
        <w:rPr>
          <w:snapToGrid w:val="0"/>
        </w:rPr>
        <w:t>--</w:t>
      </w:r>
    </w:p>
    <w:p w14:paraId="5B8B0EEB">
      <w:pPr>
        <w:pStyle w:val="6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C82857">
      <w:pPr>
        <w:pStyle w:val="61"/>
        <w:rPr>
          <w:snapToGrid w:val="0"/>
        </w:rPr>
      </w:pPr>
    </w:p>
    <w:p w14:paraId="19C0325A">
      <w:pPr>
        <w:pStyle w:val="61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0</w:t>
      </w:r>
    </w:p>
    <w:p w14:paraId="77F0B5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hint="default" w:eastAsiaTheme="minorEastAsia"/>
          <w:color w:val="auto"/>
          <w:lang w:val="en-US" w:eastAsia="zh-CN"/>
        </w:rPr>
      </w:pPr>
      <w:r>
        <w:rPr>
          <w:rFonts w:ascii="Arial" w:hAnsi="Arial" w:eastAsiaTheme="minorEastAsia"/>
          <w:b w:val="0"/>
          <w:bCs w:val="0"/>
          <w:sz w:val="21"/>
          <w:szCs w:val="16"/>
          <w:highlight w:val="cyan"/>
          <w:lang w:eastAsia="ko-KR"/>
        </w:rPr>
        <w:t>//Omitted text unchanged//</w:t>
      </w:r>
    </w:p>
    <w:p w14:paraId="0CB5F7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Author" w:date=""/>
          <w:rFonts w:ascii="Courier New" w:hAnsi="Courier New" w:cs="Courier New" w:eastAsiaTheme="minorEastAsia"/>
          <w:snapToGrid w:val="0"/>
          <w:sz w:val="16"/>
          <w:lang w:val="en-US" w:eastAsia="zh-CN"/>
        </w:rPr>
      </w:pPr>
      <w:ins w:id="700" w:author="Author">
        <w:r>
          <w:rPr>
            <w:rFonts w:ascii="Courier New" w:hAnsi="Courier New" w:cs="Courier New" w:eastAsiaTheme="minorEastAsia"/>
            <w:snapToGrid w:val="0"/>
            <w:sz w:val="16"/>
            <w:lang w:val="en-US" w:eastAsia="zh-CN"/>
          </w:rPr>
          <w:t>id-ChannelResponseInformation</w:t>
        </w:r>
      </w:ins>
      <w:ins w:id="701" w:author="Author">
        <w:r>
          <w:rPr>
            <w:rFonts w:ascii="Courier New" w:hAnsi="Courier New"/>
            <w:snapToGrid w:val="0"/>
            <w:sz w:val="16"/>
          </w:rPr>
          <w:tab/>
        </w:r>
      </w:ins>
      <w:ins w:id="702" w:author="Author">
        <w:r>
          <w:rPr>
            <w:rFonts w:ascii="Courier New" w:hAnsi="Courier New"/>
            <w:snapToGrid w:val="0"/>
            <w:sz w:val="16"/>
          </w:rPr>
          <w:tab/>
        </w:r>
      </w:ins>
      <w:ins w:id="703" w:author="Author">
        <w:r>
          <w:rPr>
            <w:rFonts w:ascii="Courier New" w:hAnsi="Courier New"/>
            <w:snapToGrid w:val="0"/>
            <w:sz w:val="16"/>
          </w:rPr>
          <w:tab/>
        </w:r>
      </w:ins>
      <w:ins w:id="704" w:author="Author">
        <w:r>
          <w:rPr>
            <w:rFonts w:ascii="Courier New" w:hAnsi="Courier New"/>
            <w:snapToGrid w:val="0"/>
            <w:sz w:val="16"/>
          </w:rPr>
          <w:tab/>
        </w:r>
      </w:ins>
      <w:ins w:id="705" w:author="Author">
        <w:r>
          <w:rPr>
            <w:rFonts w:ascii="Courier New" w:hAnsi="Courier New"/>
            <w:snapToGrid w:val="0"/>
            <w:sz w:val="16"/>
          </w:rPr>
          <w:tab/>
        </w:r>
      </w:ins>
      <w:ins w:id="706" w:author="Author">
        <w:r>
          <w:rPr>
            <w:rFonts w:ascii="Courier New" w:hAnsi="Courier New"/>
            <w:snapToGrid w:val="0"/>
            <w:sz w:val="16"/>
          </w:rPr>
          <w:tab/>
        </w:r>
      </w:ins>
      <w:ins w:id="707" w:author="Author">
        <w:r>
          <w:rPr>
            <w:rFonts w:ascii="Courier New" w:hAnsi="Courier New"/>
            <w:snapToGrid w:val="0"/>
            <w:sz w:val="16"/>
          </w:rPr>
          <w:t>ProtocolIE-ID ::= xx1</w:t>
        </w:r>
      </w:ins>
    </w:p>
    <w:p w14:paraId="4CF7075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Author" w:date=""/>
          <w:del w:id="709" w:author="Author" w:date=""/>
          <w:rFonts w:ascii="Courier New" w:hAnsi="Courier New" w:eastAsia="Malgun Gothic"/>
          <w:snapToGrid w:val="0"/>
          <w:sz w:val="16"/>
        </w:rPr>
      </w:pPr>
      <w:ins w:id="710" w:author="Author">
        <w:r>
          <w:rPr>
            <w:rFonts w:ascii="Courier New" w:hAnsi="Courier New"/>
            <w:snapToGrid w:val="0"/>
            <w:sz w:val="16"/>
          </w:rPr>
          <w:t>id-</w:t>
        </w:r>
      </w:ins>
      <w:ins w:id="711" w:author="Xiaomi-Lisi" w:date="2025-08-08T19:02:22Z">
        <w:r>
          <w:rPr>
            <w:rFonts w:hint="eastAsia" w:ascii="Courier New" w:hAnsi="Courier New"/>
            <w:snapToGrid w:val="0"/>
            <w:sz w:val="16"/>
          </w:rPr>
          <w:t>UL-SRS-TDCT</w:t>
        </w:r>
      </w:ins>
      <w:ins w:id="712" w:author="Author">
        <w:r>
          <w:rPr>
            <w:rFonts w:ascii="Courier New" w:hAnsi="Courier New"/>
            <w:snapToGrid w:val="0"/>
            <w:sz w:val="16"/>
          </w:rPr>
          <w:tab/>
        </w:r>
      </w:ins>
      <w:ins w:id="713" w:author="Author">
        <w:r>
          <w:rPr>
            <w:rFonts w:ascii="Courier New" w:hAnsi="Courier New"/>
            <w:snapToGrid w:val="0"/>
            <w:sz w:val="16"/>
          </w:rPr>
          <w:tab/>
        </w:r>
      </w:ins>
      <w:ins w:id="714" w:author="Author">
        <w:r>
          <w:rPr>
            <w:rFonts w:ascii="Courier New" w:hAnsi="Courier New"/>
            <w:snapToGrid w:val="0"/>
            <w:sz w:val="16"/>
          </w:rPr>
          <w:tab/>
        </w:r>
      </w:ins>
      <w:ins w:id="715" w:author="Author">
        <w:r>
          <w:rPr>
            <w:rFonts w:ascii="Courier New" w:hAnsi="Courier New"/>
            <w:snapToGrid w:val="0"/>
            <w:sz w:val="16"/>
          </w:rPr>
          <w:tab/>
        </w:r>
      </w:ins>
      <w:ins w:id="716" w:author="Author">
        <w:r>
          <w:rPr>
            <w:rFonts w:ascii="Courier New" w:hAnsi="Courier New"/>
            <w:snapToGrid w:val="0"/>
            <w:sz w:val="16"/>
          </w:rPr>
          <w:tab/>
        </w:r>
      </w:ins>
      <w:ins w:id="717" w:author="Author">
        <w:r>
          <w:rPr>
            <w:rFonts w:ascii="Courier New" w:hAnsi="Courier New"/>
            <w:snapToGrid w:val="0"/>
            <w:sz w:val="16"/>
          </w:rPr>
          <w:tab/>
        </w:r>
      </w:ins>
      <w:ins w:id="718" w:author="Author">
        <w:r>
          <w:rPr>
            <w:rFonts w:ascii="Courier New" w:hAnsi="Courier New"/>
            <w:snapToGrid w:val="0"/>
            <w:sz w:val="16"/>
          </w:rPr>
          <w:tab/>
        </w:r>
      </w:ins>
      <w:ins w:id="719" w:author="Author">
        <w:r>
          <w:rPr>
            <w:rFonts w:ascii="Courier New" w:hAnsi="Courier New"/>
            <w:snapToGrid w:val="0"/>
            <w:sz w:val="16"/>
          </w:rPr>
          <w:tab/>
        </w:r>
      </w:ins>
      <w:ins w:id="720" w:author="Xiaomi-Lisi" w:date="2025-08-08T19:02:24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721" w:author="Xiaomi-Lisi" w:date="2025-08-08T19:02:24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722" w:author="Xiaomi-Lisi" w:date="2025-08-08T19:02:25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723" w:author="Xiaomi-Lisi" w:date="2025-08-08T19:02:25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724" w:author="Xiaomi-Lisi" w:date="2025-08-08T19:02:25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725" w:author="Xiaomi-Lisi" w:date="2025-08-08T19:02:28Z">
        <w:r>
          <w:rPr>
            <w:rFonts w:hint="eastAsia" w:ascii="Courier New" w:hAnsi="Courier New"/>
            <w:snapToGrid w:val="0"/>
            <w:sz w:val="16"/>
            <w:lang w:val="en-US" w:eastAsia="zh-CN"/>
          </w:rPr>
          <w:t xml:space="preserve">  </w:t>
        </w:r>
      </w:ins>
      <w:ins w:id="726" w:author="Author">
        <w:r>
          <w:rPr>
            <w:rFonts w:ascii="Courier New" w:hAnsi="Courier New"/>
            <w:snapToGrid w:val="0"/>
            <w:sz w:val="16"/>
          </w:rPr>
          <w:t>ProtocolIE-ID ::= xx2</w:t>
        </w:r>
      </w:ins>
    </w:p>
    <w:p w14:paraId="3D17737F">
      <w:pPr>
        <w:pStyle w:val="72"/>
        <w:tabs>
          <w:tab w:val="left" w:pos="720"/>
        </w:tabs>
        <w:ind w:left="0" w:firstLine="0"/>
        <w:rPr>
          <w:rFonts w:hint="eastAsia" w:eastAsiaTheme="minorEastAsia"/>
          <w:color w:val="auto"/>
          <w:lang w:val="en-US" w:eastAsia="zh-CN"/>
        </w:rPr>
      </w:pPr>
    </w:p>
    <w:p w14:paraId="7B9CF45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 change end&gt;&gt;&gt;&gt;&gt;&gt;&gt;&gt;&gt;&gt;&gt;&gt;&gt;&gt;&gt;&gt;&gt;&gt;&gt;&gt;&gt;&gt;&gt;&gt;&gt;&gt;&gt;&gt;&gt;&gt;&gt;&gt;&gt;</w:t>
      </w:r>
    </w:p>
    <w:p w14:paraId="4F563E04">
      <w:pPr>
        <w:pStyle w:val="72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Apto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WPS Office" w15:userId="1285048326"/>
  </w15:person>
  <w15:person w15:author="Author">
    <w15:presenceInfo w15:providerId="None" w15:userId="Author"/>
  </w15:person>
  <w15:person w15:author="Xiaomi-Lisi Li">
    <w15:presenceInfo w15:providerId="None" w15:userId="Xiaomi-Lis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D11"/>
    <w:rsid w:val="001263C2"/>
    <w:rsid w:val="001265F8"/>
    <w:rsid w:val="0013262A"/>
    <w:rsid w:val="00134E21"/>
    <w:rsid w:val="001370F2"/>
    <w:rsid w:val="0013761B"/>
    <w:rsid w:val="00140579"/>
    <w:rsid w:val="00140A0B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D4C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058D"/>
    <w:rsid w:val="003532DA"/>
    <w:rsid w:val="00353B12"/>
    <w:rsid w:val="0035462D"/>
    <w:rsid w:val="00363177"/>
    <w:rsid w:val="00363988"/>
    <w:rsid w:val="00366122"/>
    <w:rsid w:val="003671F9"/>
    <w:rsid w:val="003677D1"/>
    <w:rsid w:val="003702F7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007"/>
    <w:rsid w:val="00386801"/>
    <w:rsid w:val="00391136"/>
    <w:rsid w:val="003922A0"/>
    <w:rsid w:val="00395231"/>
    <w:rsid w:val="00396836"/>
    <w:rsid w:val="003A08E9"/>
    <w:rsid w:val="003A1733"/>
    <w:rsid w:val="003A1B90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6C01"/>
    <w:rsid w:val="004F2460"/>
    <w:rsid w:val="004F493F"/>
    <w:rsid w:val="004F7DA6"/>
    <w:rsid w:val="00501CA6"/>
    <w:rsid w:val="00503171"/>
    <w:rsid w:val="0050524C"/>
    <w:rsid w:val="005057E6"/>
    <w:rsid w:val="00510A7B"/>
    <w:rsid w:val="005110FD"/>
    <w:rsid w:val="0051142E"/>
    <w:rsid w:val="0051469F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317C1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604E4"/>
    <w:rsid w:val="006626AA"/>
    <w:rsid w:val="00670F86"/>
    <w:rsid w:val="00671BA7"/>
    <w:rsid w:val="00673EBA"/>
    <w:rsid w:val="006750C6"/>
    <w:rsid w:val="00676565"/>
    <w:rsid w:val="0067782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D25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4C3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3951"/>
    <w:rsid w:val="00894A17"/>
    <w:rsid w:val="00895C32"/>
    <w:rsid w:val="00895EFD"/>
    <w:rsid w:val="008975A9"/>
    <w:rsid w:val="008A3CCF"/>
    <w:rsid w:val="008A4A6A"/>
    <w:rsid w:val="008A727E"/>
    <w:rsid w:val="008A79DE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7B27"/>
    <w:rsid w:val="008F0032"/>
    <w:rsid w:val="008F27C2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75AB"/>
    <w:rsid w:val="009F7E6E"/>
    <w:rsid w:val="00A00398"/>
    <w:rsid w:val="00A079DA"/>
    <w:rsid w:val="00A10F02"/>
    <w:rsid w:val="00A12228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26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19AC"/>
    <w:rsid w:val="00C93190"/>
    <w:rsid w:val="00CA276C"/>
    <w:rsid w:val="00CA2E91"/>
    <w:rsid w:val="00CA3D0C"/>
    <w:rsid w:val="00CA6E7F"/>
    <w:rsid w:val="00CB3C00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0DC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7645"/>
    <w:rsid w:val="00E826F3"/>
    <w:rsid w:val="00E850C1"/>
    <w:rsid w:val="00E852FF"/>
    <w:rsid w:val="00E90ABE"/>
    <w:rsid w:val="00E92CB7"/>
    <w:rsid w:val="00E93CA6"/>
    <w:rsid w:val="00EA0DB9"/>
    <w:rsid w:val="00EA1D56"/>
    <w:rsid w:val="00EA22F8"/>
    <w:rsid w:val="00EB065D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389D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702C6"/>
    <w:rsid w:val="00F71331"/>
    <w:rsid w:val="00F7148E"/>
    <w:rsid w:val="00F75559"/>
    <w:rsid w:val="00F76F8F"/>
    <w:rsid w:val="00FA1266"/>
    <w:rsid w:val="00FA189A"/>
    <w:rsid w:val="00FA28FD"/>
    <w:rsid w:val="00FA2AEF"/>
    <w:rsid w:val="00FA37A3"/>
    <w:rsid w:val="00FA4FF6"/>
    <w:rsid w:val="00FA5EEC"/>
    <w:rsid w:val="00FB0324"/>
    <w:rsid w:val="00FB2BEA"/>
    <w:rsid w:val="00FB3946"/>
    <w:rsid w:val="00FB3D12"/>
    <w:rsid w:val="00FB47D3"/>
    <w:rsid w:val="00FB7756"/>
    <w:rsid w:val="00FB7889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78A9"/>
    <w:rsid w:val="00FF0D57"/>
    <w:rsid w:val="00FF1248"/>
    <w:rsid w:val="00FF4BAA"/>
    <w:rsid w:val="00FF75A6"/>
    <w:rsid w:val="00FF7BCD"/>
    <w:rsid w:val="0C0C1F1E"/>
    <w:rsid w:val="185679D9"/>
    <w:rsid w:val="18DD282E"/>
    <w:rsid w:val="197C39ED"/>
    <w:rsid w:val="1FBA3A90"/>
    <w:rsid w:val="303C51C2"/>
    <w:rsid w:val="40792603"/>
    <w:rsid w:val="44113BA0"/>
    <w:rsid w:val="494168BE"/>
    <w:rsid w:val="4C4C2602"/>
    <w:rsid w:val="5B532E59"/>
    <w:rsid w:val="5C1338E2"/>
    <w:rsid w:val="5D20712A"/>
    <w:rsid w:val="6DD206EB"/>
    <w:rsid w:val="6EBB4E1D"/>
    <w:rsid w:val="7968243D"/>
    <w:rsid w:val="7FB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59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2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99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62">
    <w:name w:val="网格型1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">
    <w:name w:val="网格型2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">
    <w:name w:val="网格型3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">
    <w:name w:val="网格型4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6">
    <w:name w:val="WW8Num22z0"/>
    <w:qFormat/>
    <w:uiPriority w:val="0"/>
    <w:rPr>
      <w:rFonts w:hint="default" w:ascii="Calibri" w:hAnsi="Calibri" w:eastAsia="Calibri" w:cs="Times New Roman"/>
      <w:color w:val="FF0000"/>
    </w:rPr>
  </w:style>
  <w:style w:type="paragraph" w:customStyle="1" w:styleId="167">
    <w:name w:val="List Paragraph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168">
    <w:name w:val="Table Grid1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9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Malgun Gothic" w:cs="Times New Roman"/>
      <w:sz w:val="24"/>
      <w:szCs w:val="24"/>
      <w:lang w:val="en-US" w:eastAsia="zh-CN" w:bidi="ar-SA"/>
    </w:rPr>
  </w:style>
  <w:style w:type="paragraph" w:customStyle="1" w:styleId="170">
    <w:name w:val="标题 41"/>
    <w:basedOn w:val="1"/>
    <w:next w:val="169"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hAnsi="Arial" w:eastAsia="Malgun Gothic"/>
      <w:sz w:val="24"/>
      <w:szCs w:val="24"/>
      <w:lang w:val="en-US" w:eastAsia="zh-CN"/>
    </w:rPr>
  </w:style>
  <w:style w:type="table" w:customStyle="1" w:styleId="171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2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3">
    <w:name w:val="Mention1"/>
    <w:basedOn w:val="47"/>
    <w:unhideWhenUsed/>
    <w:qFormat/>
    <w:uiPriority w:val="99"/>
    <w:rPr>
      <w:color w:val="2B579A"/>
      <w:shd w:val="clear" w:color="auto" w:fill="E1DFDD"/>
    </w:rPr>
  </w:style>
  <w:style w:type="paragraph" w:customStyle="1" w:styleId="174">
    <w:name w:val="正文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table" w:customStyle="1" w:styleId="175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6">
    <w:name w:val="msolistparagraph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720" w:right="0"/>
      <w:jc w:val="left"/>
    </w:pPr>
    <w:rPr>
      <w:rFonts w:hint="default" w:ascii="Aptos" w:hAnsi="Aptos" w:eastAsia="宋体" w:cs="宋体"/>
      <w:kern w:val="0"/>
      <w:sz w:val="22"/>
      <w:szCs w:val="22"/>
      <w:lang w:val="en-US" w:eastAsia="zh-CN" w:bidi="ar"/>
    </w:rPr>
  </w:style>
  <w:style w:type="table" w:customStyle="1" w:styleId="177">
    <w:name w:val="Table Normal"/>
    <w:basedOn w:val="45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BA194-40F6-4832-9A5A-388E0C658A9B}">
  <ds:schemaRefs/>
</ds:datastoreItem>
</file>

<file path=customXml/itemProps2.xml><?xml version="1.0" encoding="utf-8"?>
<ds:datastoreItem xmlns:ds="http://schemas.openxmlformats.org/officeDocument/2006/customXml" ds:itemID="{CC42459B-BAB8-45B5-BCB8-EE025C8BCFDC}">
  <ds:schemaRefs/>
</ds:datastoreItem>
</file>

<file path=customXml/itemProps3.xml><?xml version="1.0" encoding="utf-8"?>
<ds:datastoreItem xmlns:ds="http://schemas.openxmlformats.org/officeDocument/2006/customXml" ds:itemID="{3B8D6E7B-14F7-49DD-B0A0-146AE21CB600}">
  <ds:schemaRefs/>
</ds:datastoreItem>
</file>

<file path=customXml/itemProps4.xml><?xml version="1.0" encoding="utf-8"?>
<ds:datastoreItem xmlns:ds="http://schemas.openxmlformats.org/officeDocument/2006/customXml" ds:itemID="{42B87A3C-D078-499A-8CB8-F5EFCA890B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10</Pages>
  <Words>1528</Words>
  <Characters>9420</Characters>
  <Lines>64</Lines>
  <Paragraphs>18</Paragraphs>
  <TotalTime>1</TotalTime>
  <ScaleCrop>false</ScaleCrop>
  <LinksUpToDate>false</LinksUpToDate>
  <CharactersWithSpaces>10482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2025-03-26T08:05:00Z</dcterms:created>
  <dc:creator>Xiaomi-Lisi</dc:creator>
  <cp:lastModifiedBy>Xiaomi-Lisi</cp:lastModifiedBy>
  <dcterms:modified xsi:type="dcterms:W3CDTF">2025-08-14T09:25:45Z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2052-12.1.0.21915</vt:lpwstr>
  </property>
  <property fmtid="{D5CDD505-2E9C-101B-9397-08002B2CF9AE}" pid="6" name="ICV">
    <vt:lpwstr>F6AE757F8C3C4A479B0DA5312AC00720_13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</Properties>
</file>